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F694F" w14:textId="1E8945BE" w:rsidR="00280DD1" w:rsidRDefault="001C7608" w:rsidP="00280DD1">
      <w:pPr>
        <w:pStyle w:val="3GPPHeader"/>
        <w:spacing w:after="60"/>
        <w:rPr>
          <w:sz w:val="32"/>
          <w:szCs w:val="32"/>
          <w:highlight w:val="yellow"/>
        </w:rPr>
      </w:pPr>
      <w:r>
        <w:t xml:space="preserve">3GPP TSG-RAN WG2 </w:t>
      </w:r>
      <w:r w:rsidR="00F0325B">
        <w:t>Meeting #10</w:t>
      </w:r>
      <w:r w:rsidR="00590E3D">
        <w:t>6</w:t>
      </w:r>
      <w:r w:rsidR="00280DD1">
        <w:tab/>
      </w:r>
      <w:bookmarkStart w:id="0" w:name="_GoBack"/>
      <w:r w:rsidR="005F4043" w:rsidRPr="005F4043">
        <w:rPr>
          <w:sz w:val="32"/>
          <w:szCs w:val="32"/>
        </w:rPr>
        <w:t>R2-1907476</w:t>
      </w:r>
      <w:bookmarkEnd w:id="0"/>
    </w:p>
    <w:p w14:paraId="0ED7E0DB" w14:textId="286F7B36" w:rsidR="00280DD1" w:rsidRDefault="00590E3D" w:rsidP="00280DD1">
      <w:pPr>
        <w:pStyle w:val="3GPPHeader"/>
      </w:pPr>
      <w:r>
        <w:rPr>
          <w:rFonts w:eastAsia="PMingLiU" w:cs="Arial"/>
          <w:szCs w:val="28"/>
          <w:lang w:eastAsia="zh-TW"/>
        </w:rPr>
        <w:t>Reno</w:t>
      </w:r>
      <w:r w:rsidR="00F0325B" w:rsidRPr="00455CF9">
        <w:rPr>
          <w:rFonts w:eastAsia="PMingLiU" w:cs="Arial"/>
          <w:szCs w:val="28"/>
          <w:lang w:eastAsia="zh-TW"/>
        </w:rPr>
        <w:t xml:space="preserve">, </w:t>
      </w:r>
      <w:r>
        <w:rPr>
          <w:rFonts w:eastAsia="PMingLiU" w:cs="Arial"/>
          <w:szCs w:val="28"/>
          <w:lang w:eastAsia="zh-TW"/>
        </w:rPr>
        <w:t>USA,</w:t>
      </w:r>
      <w:r w:rsidR="00F0325B" w:rsidRPr="00455CF9">
        <w:rPr>
          <w:rFonts w:eastAsia="PMingLiU" w:cs="Arial"/>
          <w:szCs w:val="28"/>
          <w:lang w:eastAsia="zh-TW"/>
        </w:rPr>
        <w:t xml:space="preserve"> </w:t>
      </w:r>
      <w:r w:rsidR="00AC48F9">
        <w:rPr>
          <w:rFonts w:eastAsia="PMingLiU" w:cs="Arial"/>
          <w:szCs w:val="28"/>
          <w:lang w:eastAsia="zh-TW"/>
        </w:rPr>
        <w:t>13</w:t>
      </w:r>
      <w:r w:rsidR="00F0325B" w:rsidRPr="00FA6FBC">
        <w:rPr>
          <w:rFonts w:eastAsia="PMingLiU" w:cs="Arial"/>
          <w:szCs w:val="28"/>
          <w:vertAlign w:val="superscript"/>
          <w:lang w:eastAsia="zh-TW"/>
        </w:rPr>
        <w:t>th</w:t>
      </w:r>
      <w:r w:rsidR="00F0325B">
        <w:rPr>
          <w:rFonts w:eastAsia="PMingLiU" w:cs="Arial"/>
          <w:szCs w:val="28"/>
          <w:lang w:eastAsia="zh-TW"/>
        </w:rPr>
        <w:t xml:space="preserve"> </w:t>
      </w:r>
      <w:r w:rsidR="00F0325B" w:rsidRPr="00455CF9">
        <w:rPr>
          <w:rFonts w:eastAsia="PMingLiU" w:cs="Arial"/>
          <w:szCs w:val="28"/>
          <w:lang w:eastAsia="zh-TW"/>
        </w:rPr>
        <w:t xml:space="preserve">– </w:t>
      </w:r>
      <w:r w:rsidR="00F0325B">
        <w:rPr>
          <w:rFonts w:eastAsia="PMingLiU" w:cs="Arial"/>
          <w:szCs w:val="28"/>
          <w:lang w:eastAsia="zh-TW"/>
        </w:rPr>
        <w:t>1</w:t>
      </w:r>
      <w:r w:rsidR="00AC48F9">
        <w:rPr>
          <w:rFonts w:eastAsia="PMingLiU" w:cs="Arial"/>
          <w:szCs w:val="28"/>
          <w:lang w:eastAsia="zh-TW"/>
        </w:rPr>
        <w:t>7</w:t>
      </w:r>
      <w:r w:rsidR="00F0325B" w:rsidRPr="009440DB">
        <w:rPr>
          <w:rFonts w:eastAsia="PMingLiU" w:cs="Arial"/>
          <w:szCs w:val="28"/>
          <w:vertAlign w:val="superscript"/>
          <w:lang w:eastAsia="zh-TW"/>
        </w:rPr>
        <w:t>t</w:t>
      </w:r>
      <w:r w:rsidR="00F0325B">
        <w:rPr>
          <w:rFonts w:eastAsia="PMingLiU" w:cs="Arial"/>
          <w:szCs w:val="28"/>
          <w:vertAlign w:val="superscript"/>
          <w:lang w:eastAsia="zh-TW"/>
        </w:rPr>
        <w:t>h</w:t>
      </w:r>
      <w:r w:rsidR="00F0325B">
        <w:rPr>
          <w:rFonts w:eastAsia="PMingLiU" w:cs="Arial"/>
          <w:szCs w:val="28"/>
          <w:lang w:eastAsia="zh-TW"/>
        </w:rPr>
        <w:t xml:space="preserve"> </w:t>
      </w:r>
      <w:r>
        <w:rPr>
          <w:rFonts w:eastAsia="PMingLiU" w:cs="Arial"/>
          <w:szCs w:val="28"/>
          <w:lang w:eastAsia="zh-TW"/>
        </w:rPr>
        <w:t>May</w:t>
      </w:r>
      <w:r w:rsidR="00F0325B">
        <w:rPr>
          <w:rFonts w:eastAsia="PMingLiU" w:cs="Arial"/>
          <w:szCs w:val="28"/>
          <w:lang w:eastAsia="zh-TW"/>
        </w:rPr>
        <w:t xml:space="preserve"> 2019</w:t>
      </w:r>
    </w:p>
    <w:p w14:paraId="0AD9ED48" w14:textId="77777777" w:rsidR="00E90E49" w:rsidRPr="00CE0424" w:rsidRDefault="00E90E49" w:rsidP="00357380">
      <w:pPr>
        <w:pStyle w:val="3GPPHeader"/>
      </w:pPr>
    </w:p>
    <w:p w14:paraId="65708DB7" w14:textId="723487A6" w:rsidR="00E90E49" w:rsidRPr="00590E3D" w:rsidRDefault="00E90E49" w:rsidP="00311702">
      <w:pPr>
        <w:pStyle w:val="3GPPHeader"/>
        <w:rPr>
          <w:sz w:val="22"/>
          <w:szCs w:val="22"/>
          <w:lang w:val="sv-SE"/>
        </w:rPr>
      </w:pPr>
      <w:r w:rsidRPr="00590E3D">
        <w:rPr>
          <w:sz w:val="22"/>
          <w:szCs w:val="22"/>
          <w:lang w:val="sv-SE"/>
        </w:rPr>
        <w:t>Agenda Item:</w:t>
      </w:r>
      <w:r w:rsidRPr="00590E3D">
        <w:rPr>
          <w:sz w:val="22"/>
          <w:szCs w:val="22"/>
          <w:lang w:val="sv-SE"/>
        </w:rPr>
        <w:tab/>
      </w:r>
      <w:r w:rsidR="006B6883">
        <w:rPr>
          <w:sz w:val="22"/>
          <w:szCs w:val="22"/>
          <w:lang w:val="sv-SE"/>
        </w:rPr>
        <w:t>12.2.8</w:t>
      </w:r>
    </w:p>
    <w:p w14:paraId="29F985E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33314" w14:textId="4FE54EFC" w:rsidR="00E90E49" w:rsidRPr="00CE0424" w:rsidRDefault="003D3C45" w:rsidP="00311702">
      <w:pPr>
        <w:pStyle w:val="3GPPHeader"/>
        <w:rPr>
          <w:sz w:val="22"/>
          <w:szCs w:val="22"/>
        </w:rPr>
      </w:pPr>
      <w:r>
        <w:rPr>
          <w:sz w:val="22"/>
          <w:szCs w:val="22"/>
        </w:rPr>
        <w:t>Title:</w:t>
      </w:r>
      <w:r w:rsidR="00E90E49" w:rsidRPr="00CE0424">
        <w:rPr>
          <w:sz w:val="22"/>
          <w:szCs w:val="22"/>
        </w:rPr>
        <w:tab/>
      </w:r>
      <w:r w:rsidR="00590E3D">
        <w:rPr>
          <w:sz w:val="22"/>
          <w:szCs w:val="22"/>
        </w:rPr>
        <w:t xml:space="preserve">Text proposal for adding </w:t>
      </w:r>
      <w:r w:rsidR="00BE7FE7">
        <w:rPr>
          <w:sz w:val="22"/>
          <w:szCs w:val="22"/>
        </w:rPr>
        <w:t>support for IRAT cell selection</w:t>
      </w:r>
      <w:r w:rsidR="00590E3D">
        <w:rPr>
          <w:sz w:val="22"/>
          <w:szCs w:val="22"/>
        </w:rPr>
        <w:t xml:space="preserve"> in 36.3</w:t>
      </w:r>
      <w:r w:rsidR="00BE7FE7">
        <w:rPr>
          <w:sz w:val="22"/>
          <w:szCs w:val="22"/>
        </w:rPr>
        <w:t>31</w:t>
      </w:r>
    </w:p>
    <w:p w14:paraId="7E1B74A2"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B6883">
        <w:rPr>
          <w:sz w:val="22"/>
          <w:szCs w:val="22"/>
        </w:rPr>
        <w:t>Discussion, Decision</w:t>
      </w:r>
    </w:p>
    <w:p w14:paraId="6C1E5567" w14:textId="77777777" w:rsidR="00C24345" w:rsidRDefault="00E90E49" w:rsidP="00A2052C">
      <w:pPr>
        <w:pStyle w:val="Heading1"/>
      </w:pPr>
      <w:r w:rsidRPr="00CE0424">
        <w:t>Introduction</w:t>
      </w:r>
    </w:p>
    <w:p w14:paraId="1F95ACA6" w14:textId="00615F26" w:rsidR="003E7C4E" w:rsidRPr="00BC5E95" w:rsidRDefault="00590E3D" w:rsidP="00CA6264">
      <w:pPr>
        <w:rPr>
          <w:rFonts w:cs="Arial"/>
        </w:rPr>
      </w:pPr>
      <w:r>
        <w:rPr>
          <w:rFonts w:cs="Arial"/>
        </w:rPr>
        <w:t>In order to prepare a NB-IoT device for inter-RAT cell selection, the UE needs to be configured with supported radio access technologies. Cell selection occurs, e.g., at power on</w:t>
      </w:r>
      <w:r w:rsidR="00DB5741">
        <w:rPr>
          <w:rFonts w:cs="Arial"/>
        </w:rPr>
        <w:t>, after temporarily losing coverage, etc.</w:t>
      </w:r>
      <w:r>
        <w:rPr>
          <w:rFonts w:cs="Arial"/>
        </w:rPr>
        <w:t xml:space="preserve"> </w:t>
      </w:r>
      <w:r w:rsidR="00DB5741">
        <w:rPr>
          <w:rFonts w:cs="Arial"/>
        </w:rPr>
        <w:t>Hence, information on how to best perform inter-RAT cell selection needs to available both in system information and via dedicated signalling. In this text proposal we show what text needs to be added to 36.331 in order to provide necessary support for a smooth cell selection.</w:t>
      </w:r>
    </w:p>
    <w:p w14:paraId="08C5B934" w14:textId="77777777" w:rsidR="00F507D1" w:rsidRPr="00CE0424" w:rsidRDefault="00F507D1" w:rsidP="00CE0424">
      <w:pPr>
        <w:pStyle w:val="Heading1"/>
      </w:pPr>
      <w:bookmarkStart w:id="1" w:name="_In-sequence_SDU_delivery"/>
      <w:bookmarkEnd w:id="1"/>
      <w:r w:rsidRPr="00CE0424">
        <w:t>References</w:t>
      </w:r>
    </w:p>
    <w:p w14:paraId="1BCB0D3E" w14:textId="2DFC6999" w:rsidR="009523DF" w:rsidRPr="005B73EF" w:rsidRDefault="009402A1" w:rsidP="009523DF">
      <w:pPr>
        <w:pStyle w:val="Reference"/>
      </w:pPr>
      <w:bookmarkStart w:id="2" w:name="_Ref174151459"/>
      <w:bookmarkStart w:id="3" w:name="_Ref189809556"/>
      <w:r w:rsidRPr="005B73EF">
        <w:t>RP-1907</w:t>
      </w:r>
      <w:r w:rsidRPr="00E45D9B">
        <w:t xml:space="preserve">70. </w:t>
      </w:r>
      <w:r w:rsidR="009D3262" w:rsidRPr="005B73EF">
        <w:rPr>
          <w:rFonts w:eastAsia="Batang"/>
        </w:rPr>
        <w:t>Revised WID: Additional MTC enhancements for LTE</w:t>
      </w:r>
      <w:r w:rsidRPr="005B73EF">
        <w:rPr>
          <w:rFonts w:eastAsia="Batang"/>
        </w:rPr>
        <w:t xml:space="preserve"> </w:t>
      </w:r>
      <w:r w:rsidRPr="005B73EF">
        <w:t>3GPP TSG RAN meeting #83 Shenzhen,</w:t>
      </w:r>
      <w:r w:rsidRPr="00E45D9B">
        <w:t xml:space="preserve"> China, March 18-21, 2019</w:t>
      </w:r>
    </w:p>
    <w:p w14:paraId="1CC98C32" w14:textId="684ADEAF" w:rsidR="005D4217" w:rsidRDefault="005D4217" w:rsidP="00975AF7">
      <w:pPr>
        <w:pStyle w:val="Reference"/>
      </w:pPr>
      <w:r>
        <w:t>RP-190757 WID revision: Additional enhancements for NB-IoT</w:t>
      </w:r>
      <w:r w:rsidR="00975AF7">
        <w:t xml:space="preserve">, </w:t>
      </w:r>
      <w:r>
        <w:t>3GPP TSG RAN meeting #83</w:t>
      </w:r>
      <w:r w:rsidR="00975AF7">
        <w:t xml:space="preserve">, </w:t>
      </w:r>
      <w:r>
        <w:t>Shenzhen, China, March 18-21, 2019</w:t>
      </w:r>
      <w:r>
        <w:tab/>
        <w:t>(revision of RP-182902)</w:t>
      </w:r>
    </w:p>
    <w:p w14:paraId="6EA092B5" w14:textId="4A1299A3" w:rsidR="003F3AA7" w:rsidRDefault="003F3AA7" w:rsidP="001E4CFD">
      <w:pPr>
        <w:pStyle w:val="Reference"/>
      </w:pPr>
      <w:r>
        <w:t>R2-19xxxxx – Adding new system information on IRAT cell selection for NB-IoT</w:t>
      </w:r>
    </w:p>
    <w:p w14:paraId="1B4DD3CA" w14:textId="5B55335E" w:rsidR="00202E22" w:rsidRDefault="00202E22" w:rsidP="001E4CFD">
      <w:pPr>
        <w:pStyle w:val="Reference"/>
      </w:pPr>
      <w:r w:rsidRPr="00202E22">
        <w:t>TS 36.30</w:t>
      </w:r>
      <w:r w:rsidR="001E4CFD">
        <w:t>0</w:t>
      </w:r>
      <w:r w:rsidRPr="00202E22">
        <w:t xml:space="preserve"> </w:t>
      </w:r>
      <w:r w:rsidR="001E4CFD">
        <w:t xml:space="preserve">Technical Specification Group Radio Access Network; Evolved Universal Terrestrial Radio Access (E-UTRA) and Evolved Universal Terrestrial Radio Access Network (E-UTRAN); Overall description; Stage 2 (Release 15) </w:t>
      </w:r>
    </w:p>
    <w:bookmarkEnd w:id="2"/>
    <w:bookmarkEnd w:id="3"/>
    <w:p w14:paraId="7BC9CA04" w14:textId="52FA71F3" w:rsidR="003A7EF3" w:rsidRDefault="003A7EF3" w:rsidP="00CE0424">
      <w:pPr>
        <w:pStyle w:val="BodyText"/>
      </w:pPr>
    </w:p>
    <w:p w14:paraId="3026ECDF" w14:textId="153E85F4" w:rsidR="00590E3D" w:rsidRDefault="00590E3D" w:rsidP="00590E3D">
      <w:pPr>
        <w:pStyle w:val="Heading1"/>
      </w:pPr>
      <w:bookmarkStart w:id="4" w:name="_Ref189046994"/>
      <w:r w:rsidRPr="00CE0424">
        <w:t>Text Proposal</w:t>
      </w:r>
      <w:bookmarkEnd w:id="4"/>
    </w:p>
    <w:p w14:paraId="5D61F10D" w14:textId="77777777" w:rsidR="00DB5741" w:rsidRPr="00323551" w:rsidRDefault="00DB5741" w:rsidP="00DB5741">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Beginning of changes</w:t>
      </w:r>
    </w:p>
    <w:p w14:paraId="11696EFF" w14:textId="77777777" w:rsidR="00DB5741" w:rsidRDefault="00DB5741" w:rsidP="00DB5741">
      <w:pPr>
        <w:rPr>
          <w:noProof/>
        </w:rPr>
        <w:sectPr w:rsidR="00DB5741">
          <w:headerReference w:type="even" r:id="rId14"/>
          <w:footnotePr>
            <w:numRestart w:val="eachSect"/>
          </w:footnotePr>
          <w:pgSz w:w="11907" w:h="16840" w:code="9"/>
          <w:pgMar w:top="1418" w:right="1134" w:bottom="1134" w:left="1134" w:header="680" w:footer="567" w:gutter="0"/>
          <w:cols w:space="720"/>
        </w:sectPr>
      </w:pPr>
    </w:p>
    <w:p w14:paraId="1AA5956B" w14:textId="77777777" w:rsidR="00DB5741" w:rsidRPr="00DB5741" w:rsidRDefault="00DB5741" w:rsidP="00DB5741"/>
    <w:p w14:paraId="44CADBB2" w14:textId="77777777" w:rsidR="00DB5741" w:rsidRDefault="00DB5741" w:rsidP="00DB5741">
      <w:pPr>
        <w:pStyle w:val="Heading3"/>
        <w:numPr>
          <w:ilvl w:val="0"/>
          <w:numId w:val="0"/>
        </w:numPr>
        <w:ind w:left="720" w:hanging="720"/>
        <w:rPr>
          <w:lang w:eastAsia="x-none"/>
        </w:rPr>
      </w:pPr>
      <w:bookmarkStart w:id="5" w:name="_Toc525857095"/>
      <w:r>
        <w:t>6.7.2</w:t>
      </w:r>
      <w:r>
        <w:tab/>
        <w:t>NB-IoT Message definitions</w:t>
      </w:r>
      <w:bookmarkEnd w:id="5"/>
    </w:p>
    <w:p w14:paraId="355B1ECC" w14:textId="77777777" w:rsidR="00DB5741" w:rsidRDefault="00DB5741" w:rsidP="00DB5741"/>
    <w:p w14:paraId="03B93781" w14:textId="77777777" w:rsidR="00DB5741" w:rsidRDefault="00DB5741" w:rsidP="00DB5741">
      <w:pPr>
        <w:pStyle w:val="Heading4"/>
        <w:numPr>
          <w:ilvl w:val="0"/>
          <w:numId w:val="0"/>
        </w:numPr>
        <w:ind w:left="864" w:hanging="864"/>
      </w:pPr>
      <w:bookmarkStart w:id="6" w:name="_Toc525857096"/>
      <w:r>
        <w:t>–</w:t>
      </w:r>
      <w:r>
        <w:tab/>
      </w:r>
      <w:r>
        <w:rPr>
          <w:i/>
          <w:noProof/>
        </w:rPr>
        <w:t>DLInformationTransfer-NB</w:t>
      </w:r>
      <w:bookmarkEnd w:id="6"/>
    </w:p>
    <w:p w14:paraId="7392F699" w14:textId="77777777" w:rsidR="00DB5741" w:rsidRDefault="00DB5741" w:rsidP="00DB5741">
      <w:pPr>
        <w:pStyle w:val="Heading4"/>
        <w:numPr>
          <w:ilvl w:val="0"/>
          <w:numId w:val="0"/>
        </w:numPr>
        <w:ind w:left="864" w:hanging="864"/>
        <w:rPr>
          <w:noProof/>
        </w:rPr>
      </w:pPr>
    </w:p>
    <w:p w14:paraId="680B4843" w14:textId="77777777" w:rsidR="00DB5741" w:rsidRDefault="00DB5741" w:rsidP="00DB5741">
      <w:pPr>
        <w:pStyle w:val="Heading4"/>
        <w:numPr>
          <w:ilvl w:val="0"/>
          <w:numId w:val="0"/>
        </w:numPr>
        <w:ind w:left="864"/>
        <w:rPr>
          <w:i/>
          <w:noProof/>
          <w:highlight w:val="yellow"/>
        </w:rPr>
      </w:pPr>
      <w:r w:rsidRPr="00E57A6A">
        <w:rPr>
          <w:i/>
          <w:noProof/>
          <w:highlight w:val="yellow"/>
        </w:rPr>
        <w:t>&lt;Skip unmodified changes&gt;</w:t>
      </w:r>
    </w:p>
    <w:p w14:paraId="13E015C6" w14:textId="77777777" w:rsidR="00DB5741" w:rsidRDefault="00DB5741" w:rsidP="00DB5741">
      <w:pPr>
        <w:rPr>
          <w:highlight w:val="yellow"/>
        </w:rPr>
      </w:pPr>
    </w:p>
    <w:p w14:paraId="16B001D5" w14:textId="77777777" w:rsidR="00DB5741" w:rsidRDefault="00DB5741" w:rsidP="00DB5741">
      <w:pPr>
        <w:pStyle w:val="Heading4"/>
        <w:numPr>
          <w:ilvl w:val="0"/>
          <w:numId w:val="0"/>
        </w:numPr>
        <w:ind w:left="864" w:hanging="864"/>
        <w:rPr>
          <w:lang w:eastAsia="x-none"/>
        </w:rPr>
      </w:pPr>
      <w:r>
        <w:rPr>
          <w:i/>
          <w:noProof/>
        </w:rPr>
        <w:t>SystemInformation-NB</w:t>
      </w:r>
    </w:p>
    <w:p w14:paraId="794304FE" w14:textId="77777777" w:rsidR="00DB5741" w:rsidRDefault="00DB5741" w:rsidP="00DB5741">
      <w:pPr>
        <w:rPr>
          <w:iCs/>
        </w:rPr>
      </w:pPr>
      <w:r>
        <w:t xml:space="preserve">The </w:t>
      </w:r>
      <w:r>
        <w:rPr>
          <w:i/>
          <w:noProof/>
        </w:rPr>
        <w:t>SystemInformation-NB</w:t>
      </w:r>
      <w:r>
        <w:rPr>
          <w:iCs/>
        </w:rPr>
        <w:t xml:space="preserve"> message is used to convey </w:t>
      </w:r>
      <w:r>
        <w:t>one or more System Information Blocks. All the SIBs included are transmitted with the same periodicity.</w:t>
      </w:r>
    </w:p>
    <w:p w14:paraId="1B238275" w14:textId="77777777" w:rsidR="00DB5741" w:rsidRDefault="00DB5741" w:rsidP="00DB5741">
      <w:pPr>
        <w:pStyle w:val="B1"/>
        <w:keepNext/>
        <w:keepLines/>
      </w:pPr>
      <w:r>
        <w:t>Signalling radio bearer: N/A</w:t>
      </w:r>
    </w:p>
    <w:p w14:paraId="3C50717C" w14:textId="77777777" w:rsidR="00DB5741" w:rsidRDefault="00DB5741" w:rsidP="00DB5741">
      <w:pPr>
        <w:pStyle w:val="B1"/>
        <w:keepNext/>
        <w:keepLines/>
      </w:pPr>
      <w:r>
        <w:t>RLC-SAP: TM</w:t>
      </w:r>
    </w:p>
    <w:p w14:paraId="751E779D" w14:textId="77777777" w:rsidR="00DB5741" w:rsidRDefault="00DB5741" w:rsidP="00DB5741">
      <w:pPr>
        <w:pStyle w:val="B1"/>
        <w:keepNext/>
        <w:keepLines/>
      </w:pPr>
      <w:r>
        <w:t>Logical channel: BCCH</w:t>
      </w:r>
    </w:p>
    <w:p w14:paraId="2CDFAC82" w14:textId="77777777" w:rsidR="00DB5741" w:rsidRDefault="00DB5741" w:rsidP="00DB5741">
      <w:pPr>
        <w:pStyle w:val="B1"/>
        <w:keepNext/>
        <w:keepLines/>
      </w:pPr>
      <w:r>
        <w:t>Direction: E</w:t>
      </w:r>
      <w:r>
        <w:noBreakHyphen/>
        <w:t>UTRAN to UE</w:t>
      </w:r>
    </w:p>
    <w:p w14:paraId="1BE9D56A" w14:textId="77777777" w:rsidR="00DB5741" w:rsidRDefault="00DB5741" w:rsidP="00DB5741">
      <w:pPr>
        <w:pStyle w:val="TH"/>
        <w:rPr>
          <w:bCs/>
          <w:i/>
          <w:iCs/>
        </w:rPr>
      </w:pPr>
      <w:r>
        <w:rPr>
          <w:bCs/>
          <w:i/>
          <w:iCs/>
          <w:noProof/>
        </w:rPr>
        <w:t xml:space="preserve">SystemInformation-NB </w:t>
      </w:r>
      <w:r>
        <w:rPr>
          <w:bCs/>
          <w:iCs/>
          <w:noProof/>
        </w:rPr>
        <w:t>message</w:t>
      </w:r>
    </w:p>
    <w:p w14:paraId="74AD0358" w14:textId="77777777" w:rsidR="00DB5741" w:rsidRDefault="00DB5741" w:rsidP="00DB5741">
      <w:pPr>
        <w:pStyle w:val="PL"/>
        <w:shd w:val="clear" w:color="auto" w:fill="E6E6E6"/>
      </w:pPr>
      <w:r>
        <w:t>-- ASN1START</w:t>
      </w:r>
    </w:p>
    <w:p w14:paraId="2C663DE2" w14:textId="77777777" w:rsidR="00DB5741" w:rsidRDefault="00DB5741" w:rsidP="00DB5741">
      <w:pPr>
        <w:pStyle w:val="PL"/>
        <w:shd w:val="clear" w:color="auto" w:fill="E6E6E6"/>
      </w:pPr>
    </w:p>
    <w:p w14:paraId="6960C4C4" w14:textId="77777777" w:rsidR="00DB5741" w:rsidRDefault="00DB5741" w:rsidP="00DB5741">
      <w:pPr>
        <w:pStyle w:val="PL"/>
        <w:shd w:val="clear" w:color="auto" w:fill="E6E6E6"/>
      </w:pPr>
      <w:r>
        <w:t>SystemInformation-NB ::=</w:t>
      </w:r>
      <w:r>
        <w:tab/>
      </w:r>
      <w:r>
        <w:tab/>
        <w:t>SEQUENCE {</w:t>
      </w:r>
    </w:p>
    <w:p w14:paraId="40697FD9" w14:textId="77777777" w:rsidR="00DB5741" w:rsidRDefault="00DB5741" w:rsidP="00DB5741">
      <w:pPr>
        <w:pStyle w:val="PL"/>
        <w:shd w:val="clear" w:color="auto" w:fill="E6E6E6"/>
      </w:pPr>
      <w:r>
        <w:tab/>
        <w:t>criticalExtensions</w:t>
      </w:r>
      <w:r>
        <w:tab/>
      </w:r>
      <w:r>
        <w:tab/>
      </w:r>
      <w:r>
        <w:tab/>
      </w:r>
      <w:r>
        <w:tab/>
      </w:r>
      <w:r>
        <w:tab/>
        <w:t>CHOICE {</w:t>
      </w:r>
    </w:p>
    <w:p w14:paraId="2A5A9035" w14:textId="77777777" w:rsidR="00DB5741" w:rsidRDefault="00DB5741" w:rsidP="00DB5741">
      <w:pPr>
        <w:pStyle w:val="PL"/>
        <w:shd w:val="clear" w:color="auto" w:fill="E6E6E6"/>
      </w:pPr>
      <w:r>
        <w:tab/>
      </w:r>
      <w:r>
        <w:tab/>
        <w:t>systemInformation-r13</w:t>
      </w:r>
      <w:r>
        <w:tab/>
      </w:r>
      <w:r>
        <w:tab/>
      </w:r>
      <w:r>
        <w:tab/>
      </w:r>
      <w:r>
        <w:tab/>
        <w:t>SystemInformation-NB-r13-IEs,</w:t>
      </w:r>
    </w:p>
    <w:p w14:paraId="6F5B1C10" w14:textId="77777777" w:rsidR="00DB5741" w:rsidRDefault="00DB5741" w:rsidP="00DB5741">
      <w:pPr>
        <w:pStyle w:val="PL"/>
        <w:shd w:val="clear" w:color="auto" w:fill="E6E6E6"/>
      </w:pPr>
      <w:r>
        <w:tab/>
      </w:r>
      <w:r>
        <w:tab/>
        <w:t>criticalExtensionsFuture</w:t>
      </w:r>
      <w:r>
        <w:tab/>
      </w:r>
      <w:r>
        <w:tab/>
      </w:r>
      <w:r>
        <w:tab/>
        <w:t>SEQUENCE {}</w:t>
      </w:r>
    </w:p>
    <w:p w14:paraId="155097B6" w14:textId="77777777" w:rsidR="00DB5741" w:rsidRDefault="00DB5741" w:rsidP="00DB5741">
      <w:pPr>
        <w:pStyle w:val="PL"/>
        <w:shd w:val="clear" w:color="auto" w:fill="E6E6E6"/>
      </w:pPr>
      <w:r>
        <w:tab/>
        <w:t>}</w:t>
      </w:r>
    </w:p>
    <w:p w14:paraId="4FD8EB5F" w14:textId="77777777" w:rsidR="00DB5741" w:rsidRDefault="00DB5741" w:rsidP="00DB5741">
      <w:pPr>
        <w:pStyle w:val="PL"/>
        <w:shd w:val="clear" w:color="auto" w:fill="E6E6E6"/>
      </w:pPr>
      <w:r>
        <w:t>}</w:t>
      </w:r>
    </w:p>
    <w:p w14:paraId="4FCA7593" w14:textId="77777777" w:rsidR="00DB5741" w:rsidRDefault="00DB5741" w:rsidP="00DB5741">
      <w:pPr>
        <w:pStyle w:val="PL"/>
        <w:shd w:val="clear" w:color="auto" w:fill="E6E6E6"/>
      </w:pPr>
      <w:r>
        <w:t>SystemInformation-NB-r13-IEs ::=</w:t>
      </w:r>
      <w:r>
        <w:tab/>
        <w:t>SEQUENCE {</w:t>
      </w:r>
    </w:p>
    <w:p w14:paraId="250D6EFB" w14:textId="77777777" w:rsidR="00DB5741" w:rsidRDefault="00DB5741" w:rsidP="00DB5741">
      <w:pPr>
        <w:pStyle w:val="PL"/>
        <w:shd w:val="clear" w:color="auto" w:fill="E6E6E6"/>
      </w:pPr>
      <w:r>
        <w:tab/>
        <w:t>sib-TypeAndInfo-r13</w:t>
      </w:r>
      <w:r>
        <w:tab/>
      </w:r>
      <w:r>
        <w:tab/>
      </w:r>
      <w:r>
        <w:tab/>
      </w:r>
      <w:r>
        <w:tab/>
      </w:r>
      <w:r>
        <w:tab/>
        <w:t>SEQUENCE (SIZE (1..maxSIB)) OF CHOICE {</w:t>
      </w:r>
    </w:p>
    <w:p w14:paraId="0F676037" w14:textId="77777777" w:rsidR="00DB5741" w:rsidRPr="005613F8" w:rsidRDefault="00DB5741" w:rsidP="00DB5741">
      <w:pPr>
        <w:pStyle w:val="PL"/>
        <w:shd w:val="clear" w:color="auto" w:fill="E6E6E6"/>
        <w:rPr>
          <w:lang w:val="sv-SE"/>
        </w:rPr>
      </w:pPr>
      <w:r>
        <w:tab/>
      </w:r>
      <w:r>
        <w:tab/>
      </w:r>
      <w:r w:rsidRPr="005613F8">
        <w:rPr>
          <w:lang w:val="sv-SE"/>
        </w:rPr>
        <w:t>sib2-r13</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SystemInformationBlockType2-NB-r13,</w:t>
      </w:r>
    </w:p>
    <w:p w14:paraId="0BE2C6F8"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sib3-r13</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SystemInformationBlockType3-NB-r13,</w:t>
      </w:r>
    </w:p>
    <w:p w14:paraId="15F7D949"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sib4-r13</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SystemInformationBlockType4-NB-r13,</w:t>
      </w:r>
    </w:p>
    <w:p w14:paraId="60577A0B"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sib5-r13</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SystemInformationBlockType5-NB-r13,</w:t>
      </w:r>
    </w:p>
    <w:p w14:paraId="16F1DE80"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sib14-r13</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SystemInformationBlockType14-NB-r13,</w:t>
      </w:r>
    </w:p>
    <w:p w14:paraId="57F19A8F"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sib16-r13</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SystemInformationBlockType16-NB-r13,</w:t>
      </w:r>
    </w:p>
    <w:p w14:paraId="6AC3336B"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w:t>
      </w:r>
    </w:p>
    <w:p w14:paraId="5D98770C"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sib15-v1430</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SystemInformationBlockType15-NB-r14,</w:t>
      </w:r>
    </w:p>
    <w:p w14:paraId="3D1BE5C5"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sib20-v1430</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SystemInformationBlockType20-NB-r14,</w:t>
      </w:r>
    </w:p>
    <w:p w14:paraId="724A8B4F" w14:textId="77777777" w:rsidR="00DB5741" w:rsidRPr="005613F8" w:rsidRDefault="00DB5741" w:rsidP="00DB5741">
      <w:pPr>
        <w:pStyle w:val="PL"/>
        <w:shd w:val="clear" w:color="auto" w:fill="E6E6E6"/>
        <w:rPr>
          <w:lang w:val="sv-SE"/>
        </w:rPr>
      </w:pPr>
      <w:r w:rsidRPr="005613F8">
        <w:rPr>
          <w:lang w:val="sv-SE"/>
        </w:rPr>
        <w:tab/>
      </w:r>
      <w:r w:rsidRPr="005613F8">
        <w:rPr>
          <w:lang w:val="sv-SE"/>
        </w:rPr>
        <w:tab/>
        <w:t>sib22-v1430</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SystemInformationBlockType22-NB-r14,</w:t>
      </w:r>
    </w:p>
    <w:p w14:paraId="1EAB27BA" w14:textId="2E630E45" w:rsidR="00DB5741" w:rsidRDefault="00DB5741" w:rsidP="00DB5741">
      <w:pPr>
        <w:pStyle w:val="PL"/>
        <w:shd w:val="clear" w:color="auto" w:fill="E6E6E6"/>
        <w:rPr>
          <w:ins w:id="7" w:author="Ericsson" w:date="2019-04-24T14:30:00Z"/>
          <w:lang w:val="sv-SE"/>
        </w:rPr>
      </w:pPr>
      <w:r w:rsidRPr="005613F8">
        <w:rPr>
          <w:lang w:val="sv-SE"/>
        </w:rPr>
        <w:tab/>
      </w:r>
      <w:r w:rsidRPr="005613F8">
        <w:rPr>
          <w:lang w:val="sv-SE"/>
        </w:rPr>
        <w:tab/>
        <w:t>sib23-v1530</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SystemInformationBlockType23-NB-r15</w:t>
      </w:r>
      <w:r>
        <w:rPr>
          <w:lang w:val="sv-SE"/>
        </w:rPr>
        <w:t>,</w:t>
      </w:r>
    </w:p>
    <w:p w14:paraId="514E7107" w14:textId="3D7D9D4F" w:rsidR="00DB5741" w:rsidRDefault="00DB5741" w:rsidP="00DB5741">
      <w:pPr>
        <w:pStyle w:val="PL"/>
        <w:shd w:val="clear" w:color="auto" w:fill="E6E6E6"/>
        <w:rPr>
          <w:lang w:val="sv-SE"/>
        </w:rPr>
      </w:pPr>
      <w:ins w:id="8" w:author="Ericsson" w:date="2019-04-24T14:30:00Z">
        <w:r>
          <w:rPr>
            <w:lang w:val="sv-SE"/>
          </w:rPr>
          <w:tab/>
        </w:r>
        <w:r>
          <w:rPr>
            <w:lang w:val="sv-SE"/>
          </w:rPr>
          <w:tab/>
        </w:r>
        <w:r w:rsidRPr="005613F8">
          <w:rPr>
            <w:lang w:val="sv-SE"/>
          </w:rPr>
          <w:t>sib</w:t>
        </w:r>
        <w:r>
          <w:rPr>
            <w:lang w:val="sv-SE"/>
          </w:rPr>
          <w:t>XX</w:t>
        </w:r>
        <w:r w:rsidRPr="005613F8">
          <w:rPr>
            <w:lang w:val="sv-SE"/>
          </w:rPr>
          <w:t>-v1</w:t>
        </w:r>
        <w:r>
          <w:rPr>
            <w:lang w:val="sv-SE"/>
          </w:rPr>
          <w:t>6xy</w:t>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r>
        <w:r w:rsidRPr="005613F8">
          <w:rPr>
            <w:lang w:val="sv-SE"/>
          </w:rPr>
          <w:tab/>
          <w:t>SystemInformationBlockType</w:t>
        </w:r>
        <w:r>
          <w:rPr>
            <w:lang w:val="sv-SE"/>
          </w:rPr>
          <w:t>XX</w:t>
        </w:r>
        <w:r w:rsidRPr="005613F8">
          <w:rPr>
            <w:lang w:val="sv-SE"/>
          </w:rPr>
          <w:t>-NB-r1</w:t>
        </w:r>
        <w:r>
          <w:rPr>
            <w:lang w:val="sv-SE"/>
          </w:rPr>
          <w:t>6</w:t>
        </w:r>
      </w:ins>
    </w:p>
    <w:p w14:paraId="57EBBF95" w14:textId="77777777" w:rsidR="00DB5741" w:rsidRPr="005613F8" w:rsidRDefault="00DB5741" w:rsidP="00DB5741">
      <w:pPr>
        <w:pStyle w:val="PL"/>
        <w:shd w:val="clear" w:color="auto" w:fill="E6E6E6"/>
        <w:rPr>
          <w:lang w:val="sv-SE"/>
        </w:rPr>
      </w:pPr>
      <w:r w:rsidRPr="005613F8">
        <w:rPr>
          <w:lang w:val="sv-SE"/>
        </w:rPr>
        <w:tab/>
        <w:t>},</w:t>
      </w:r>
    </w:p>
    <w:p w14:paraId="0A21AA4C" w14:textId="77777777" w:rsidR="00DB5741" w:rsidRDefault="00DB5741" w:rsidP="00DB5741">
      <w:pPr>
        <w:pStyle w:val="PL"/>
        <w:shd w:val="clear" w:color="auto" w:fill="E6E6E6"/>
      </w:pPr>
      <w:r w:rsidRPr="005613F8">
        <w:rPr>
          <w:lang w:val="sv-SE"/>
        </w:rPr>
        <w:tab/>
      </w:r>
      <w:r>
        <w:t>lateNonCriticalExtension</w:t>
      </w:r>
      <w:r>
        <w:tab/>
      </w:r>
      <w:r>
        <w:tab/>
      </w:r>
      <w:r>
        <w:tab/>
        <w:t>OCTET STRING</w:t>
      </w:r>
      <w:r>
        <w:tab/>
      </w:r>
      <w:r>
        <w:tab/>
      </w:r>
      <w:r>
        <w:tab/>
      </w:r>
      <w:r>
        <w:tab/>
      </w:r>
      <w:r>
        <w:tab/>
      </w:r>
      <w:r>
        <w:tab/>
        <w:t>OPTIONAL,</w:t>
      </w:r>
    </w:p>
    <w:p w14:paraId="488EE00E" w14:textId="77777777" w:rsidR="00DB5741" w:rsidRDefault="00DB5741" w:rsidP="00DB5741">
      <w:pPr>
        <w:pStyle w:val="PL"/>
        <w:shd w:val="clear" w:color="auto" w:fill="E6E6E6"/>
      </w:pPr>
      <w:r>
        <w:tab/>
        <w:t>nonCriticalExtension</w:t>
      </w:r>
      <w:r>
        <w:tab/>
      </w:r>
      <w:r>
        <w:tab/>
      </w:r>
      <w:r>
        <w:tab/>
      </w:r>
      <w:r>
        <w:tab/>
        <w:t>SEQUENCE {}</w:t>
      </w:r>
      <w:r>
        <w:tab/>
      </w:r>
      <w:r>
        <w:tab/>
      </w:r>
      <w:r>
        <w:tab/>
      </w:r>
      <w:r>
        <w:tab/>
      </w:r>
      <w:r>
        <w:tab/>
      </w:r>
      <w:r>
        <w:tab/>
      </w:r>
      <w:r>
        <w:tab/>
        <w:t>OPTIONAL</w:t>
      </w:r>
    </w:p>
    <w:p w14:paraId="2C3646A3" w14:textId="77777777" w:rsidR="00DB5741" w:rsidRDefault="00DB5741" w:rsidP="00DB5741">
      <w:pPr>
        <w:pStyle w:val="PL"/>
        <w:shd w:val="clear" w:color="auto" w:fill="E6E6E6"/>
      </w:pPr>
      <w:r>
        <w:t>}</w:t>
      </w:r>
    </w:p>
    <w:p w14:paraId="3940B4FB" w14:textId="77777777" w:rsidR="00DB5741" w:rsidRDefault="00DB5741" w:rsidP="00DB5741">
      <w:pPr>
        <w:pStyle w:val="PL"/>
        <w:shd w:val="clear" w:color="auto" w:fill="E6E6E6"/>
      </w:pPr>
    </w:p>
    <w:p w14:paraId="026BCBE4" w14:textId="77777777" w:rsidR="00DB5741" w:rsidRDefault="00DB5741" w:rsidP="00DB5741">
      <w:pPr>
        <w:pStyle w:val="PL"/>
        <w:shd w:val="clear" w:color="auto" w:fill="E6E6E6"/>
      </w:pPr>
      <w:r>
        <w:t>-- ASN1STOP</w:t>
      </w:r>
    </w:p>
    <w:p w14:paraId="7C79A0F9" w14:textId="77777777" w:rsidR="00DB5741" w:rsidRPr="005613F8" w:rsidRDefault="00DB5741" w:rsidP="00DB5741">
      <w:pPr>
        <w:rPr>
          <w:highlight w:val="yellow"/>
        </w:rPr>
      </w:pPr>
    </w:p>
    <w:p w14:paraId="612164AC" w14:textId="77777777" w:rsidR="00DB5741" w:rsidRDefault="00DB5741" w:rsidP="00DB5741">
      <w:pPr>
        <w:pStyle w:val="Heading4"/>
        <w:numPr>
          <w:ilvl w:val="0"/>
          <w:numId w:val="0"/>
        </w:numPr>
        <w:ind w:left="864" w:hanging="864"/>
        <w:rPr>
          <w:lang w:eastAsia="x-none"/>
        </w:rPr>
      </w:pPr>
      <w:r>
        <w:rPr>
          <w:i/>
          <w:noProof/>
        </w:rPr>
        <w:t>SystemInformationBlockType1-NB</w:t>
      </w:r>
    </w:p>
    <w:p w14:paraId="592000C3" w14:textId="77777777" w:rsidR="00DB5741" w:rsidRDefault="00DB5741" w:rsidP="00DB5741">
      <w:r>
        <w:t>The</w:t>
      </w:r>
      <w:r>
        <w:rPr>
          <w:i/>
          <w:noProof/>
        </w:rPr>
        <w:t xml:space="preserve"> SystemInformationBlockType1-NB </w:t>
      </w:r>
      <w:r>
        <w:t>message</w:t>
      </w:r>
      <w:r>
        <w:rPr>
          <w:i/>
          <w:noProof/>
        </w:rPr>
        <w:t xml:space="preserve"> </w:t>
      </w:r>
      <w:r>
        <w:t>contains information relevant when evaluating if a UE is allowed to access a cell and defines the scheduling of other system information.</w:t>
      </w:r>
    </w:p>
    <w:p w14:paraId="3BCA105B" w14:textId="77777777" w:rsidR="00DB5741" w:rsidRDefault="00DB5741" w:rsidP="00DB5741">
      <w:pPr>
        <w:pStyle w:val="B1"/>
        <w:keepNext/>
        <w:keepLines/>
      </w:pPr>
      <w:r>
        <w:lastRenderedPageBreak/>
        <w:t>Signalling radio bearer: N/A</w:t>
      </w:r>
    </w:p>
    <w:p w14:paraId="51E252E4" w14:textId="77777777" w:rsidR="00DB5741" w:rsidRDefault="00DB5741" w:rsidP="00DB5741">
      <w:pPr>
        <w:pStyle w:val="B1"/>
        <w:keepNext/>
        <w:keepLines/>
      </w:pPr>
      <w:r>
        <w:t>RLC-SAP: TM</w:t>
      </w:r>
    </w:p>
    <w:p w14:paraId="7292DAE1" w14:textId="77777777" w:rsidR="00DB5741" w:rsidRDefault="00DB5741" w:rsidP="00DB5741">
      <w:pPr>
        <w:pStyle w:val="B1"/>
        <w:keepNext/>
        <w:keepLines/>
      </w:pPr>
      <w:r>
        <w:t>Logical channel: BCCH</w:t>
      </w:r>
    </w:p>
    <w:p w14:paraId="06E3D2B7" w14:textId="77777777" w:rsidR="00DB5741" w:rsidRDefault="00DB5741" w:rsidP="00DB5741">
      <w:pPr>
        <w:pStyle w:val="B1"/>
        <w:keepNext/>
        <w:keepLines/>
      </w:pPr>
      <w:r>
        <w:t>Direction: E</w:t>
      </w:r>
      <w:r>
        <w:noBreakHyphen/>
        <w:t>UTRAN to UE</w:t>
      </w:r>
    </w:p>
    <w:p w14:paraId="6D177C63" w14:textId="77777777" w:rsidR="00DB5741" w:rsidRDefault="00DB5741" w:rsidP="00DB5741">
      <w:pPr>
        <w:pStyle w:val="TH"/>
        <w:rPr>
          <w:bCs/>
          <w:i/>
          <w:iCs/>
          <w:noProof/>
        </w:rPr>
      </w:pPr>
      <w:r>
        <w:rPr>
          <w:bCs/>
          <w:i/>
          <w:iCs/>
          <w:noProof/>
        </w:rPr>
        <w:t xml:space="preserve">SystemInformationBlockType1-NB </w:t>
      </w:r>
      <w:r>
        <w:rPr>
          <w:bCs/>
          <w:iCs/>
          <w:noProof/>
        </w:rPr>
        <w:t>message</w:t>
      </w:r>
    </w:p>
    <w:p w14:paraId="390BCDDD" w14:textId="77777777" w:rsidR="00DB5741" w:rsidRDefault="00DB5741" w:rsidP="00DB5741">
      <w:pPr>
        <w:pStyle w:val="PL"/>
        <w:shd w:val="clear" w:color="auto" w:fill="E6E6E6"/>
      </w:pPr>
      <w:r>
        <w:t>-- ASN1START</w:t>
      </w:r>
    </w:p>
    <w:p w14:paraId="14E56058" w14:textId="77777777" w:rsidR="00DB5741" w:rsidRDefault="00DB5741" w:rsidP="00DB5741">
      <w:pPr>
        <w:pStyle w:val="PL"/>
        <w:shd w:val="clear" w:color="auto" w:fill="E6E6E6"/>
      </w:pPr>
    </w:p>
    <w:p w14:paraId="3EADC744" w14:textId="77777777" w:rsidR="00DB5741" w:rsidRDefault="00DB5741" w:rsidP="00DB5741">
      <w:pPr>
        <w:pStyle w:val="PL"/>
        <w:shd w:val="clear" w:color="auto" w:fill="E6E6E6"/>
      </w:pPr>
      <w:r>
        <w:t>SystemInformationBlockType1-NB ::=</w:t>
      </w:r>
      <w:r>
        <w:tab/>
        <w:t>SEQUENCE {</w:t>
      </w:r>
    </w:p>
    <w:p w14:paraId="2BC2577E" w14:textId="77777777" w:rsidR="00DB5741" w:rsidRDefault="00DB5741" w:rsidP="00DB5741">
      <w:pPr>
        <w:pStyle w:val="PL"/>
        <w:shd w:val="clear" w:color="auto" w:fill="E6E6E6"/>
      </w:pPr>
      <w:r>
        <w:tab/>
        <w:t>hyperSFN-MSB-r13</w:t>
      </w:r>
      <w:r>
        <w:tab/>
      </w:r>
      <w:r>
        <w:tab/>
      </w:r>
      <w:r>
        <w:tab/>
      </w:r>
      <w:r>
        <w:tab/>
      </w:r>
      <w:r>
        <w:tab/>
        <w:t>BIT STRING (SIZE (8)),</w:t>
      </w:r>
    </w:p>
    <w:p w14:paraId="59A343CE" w14:textId="77777777" w:rsidR="00DB5741" w:rsidRDefault="00DB5741" w:rsidP="00DB5741">
      <w:pPr>
        <w:pStyle w:val="PL"/>
        <w:shd w:val="clear" w:color="auto" w:fill="E6E6E6"/>
      </w:pPr>
      <w:r>
        <w:tab/>
        <w:t>cellAccessRelatedInfo-r13</w:t>
      </w:r>
      <w:r>
        <w:tab/>
      </w:r>
      <w:r>
        <w:tab/>
      </w:r>
      <w:r>
        <w:tab/>
        <w:t>SEQUENCE {</w:t>
      </w:r>
    </w:p>
    <w:p w14:paraId="676D172A" w14:textId="77777777" w:rsidR="00DB5741" w:rsidRDefault="00DB5741" w:rsidP="00DB5741">
      <w:pPr>
        <w:pStyle w:val="PL"/>
        <w:shd w:val="clear" w:color="auto" w:fill="E6E6E6"/>
      </w:pPr>
      <w:r>
        <w:tab/>
      </w:r>
      <w:r>
        <w:tab/>
        <w:t>plmn-IdentityList-r13</w:t>
      </w:r>
      <w:r>
        <w:tab/>
      </w:r>
      <w:r>
        <w:tab/>
      </w:r>
      <w:r>
        <w:tab/>
      </w:r>
      <w:r>
        <w:tab/>
        <w:t>PLMN-IdentityList-NB-r13,</w:t>
      </w:r>
    </w:p>
    <w:p w14:paraId="5F1EA496" w14:textId="77777777" w:rsidR="00DB5741" w:rsidRDefault="00DB5741" w:rsidP="00DB5741">
      <w:pPr>
        <w:pStyle w:val="PL"/>
        <w:shd w:val="clear" w:color="auto" w:fill="E6E6E6"/>
      </w:pPr>
      <w:r>
        <w:tab/>
      </w:r>
      <w:r>
        <w:tab/>
        <w:t>trackingAreaCode-r13</w:t>
      </w:r>
      <w:r>
        <w:tab/>
      </w:r>
      <w:r>
        <w:tab/>
      </w:r>
      <w:r>
        <w:tab/>
      </w:r>
      <w:r>
        <w:tab/>
        <w:t>TrackingAreaCode,</w:t>
      </w:r>
    </w:p>
    <w:p w14:paraId="359CF1C6" w14:textId="77777777" w:rsidR="00DB5741" w:rsidRDefault="00DB5741" w:rsidP="00DB5741">
      <w:pPr>
        <w:pStyle w:val="PL"/>
        <w:shd w:val="clear" w:color="auto" w:fill="E6E6E6"/>
      </w:pPr>
      <w:r>
        <w:tab/>
      </w:r>
      <w:r>
        <w:tab/>
        <w:t>cellIdentity-r13</w:t>
      </w:r>
      <w:r>
        <w:tab/>
      </w:r>
      <w:r>
        <w:tab/>
      </w:r>
      <w:r>
        <w:tab/>
      </w:r>
      <w:r>
        <w:tab/>
      </w:r>
      <w:r>
        <w:tab/>
        <w:t>CellIdentity,</w:t>
      </w:r>
    </w:p>
    <w:p w14:paraId="60F40641" w14:textId="77777777" w:rsidR="00DB5741" w:rsidRDefault="00DB5741" w:rsidP="00DB5741">
      <w:pPr>
        <w:pStyle w:val="PL"/>
        <w:shd w:val="clear" w:color="auto" w:fill="E6E6E6"/>
      </w:pPr>
      <w:r>
        <w:tab/>
      </w:r>
      <w:r>
        <w:tab/>
        <w:t>cellBarred-r13</w:t>
      </w:r>
      <w:r>
        <w:tab/>
      </w:r>
      <w:r>
        <w:tab/>
      </w:r>
      <w:r>
        <w:tab/>
      </w:r>
      <w:r>
        <w:tab/>
      </w:r>
      <w:r>
        <w:tab/>
      </w:r>
      <w:r>
        <w:tab/>
        <w:t>ENUMERATED {barred, notBarred},</w:t>
      </w:r>
    </w:p>
    <w:p w14:paraId="0CA0D6D7" w14:textId="77777777" w:rsidR="00DB5741" w:rsidRDefault="00DB5741" w:rsidP="00DB5741">
      <w:pPr>
        <w:pStyle w:val="PL"/>
        <w:shd w:val="clear" w:color="auto" w:fill="E6E6E6"/>
      </w:pPr>
      <w:r>
        <w:tab/>
      </w:r>
      <w:r>
        <w:tab/>
        <w:t>intraFreqReselection-r13</w:t>
      </w:r>
      <w:r>
        <w:tab/>
      </w:r>
      <w:r>
        <w:tab/>
      </w:r>
      <w:r>
        <w:tab/>
        <w:t>ENUMERATED {allowed, notAllowed}</w:t>
      </w:r>
    </w:p>
    <w:p w14:paraId="115EA6D0" w14:textId="77777777" w:rsidR="00DB5741" w:rsidRDefault="00DB5741" w:rsidP="00DB5741">
      <w:pPr>
        <w:pStyle w:val="PL"/>
        <w:shd w:val="clear" w:color="auto" w:fill="E6E6E6"/>
      </w:pPr>
      <w:r>
        <w:tab/>
        <w:t>},</w:t>
      </w:r>
    </w:p>
    <w:p w14:paraId="77322F95" w14:textId="77777777" w:rsidR="00DB5741" w:rsidRDefault="00DB5741" w:rsidP="00DB5741">
      <w:pPr>
        <w:pStyle w:val="PL"/>
        <w:shd w:val="clear" w:color="auto" w:fill="E6E6E6"/>
      </w:pPr>
      <w:r>
        <w:tab/>
        <w:t>cellSelectionInfo-r13</w:t>
      </w:r>
      <w:r>
        <w:tab/>
      </w:r>
      <w:r>
        <w:tab/>
      </w:r>
      <w:r>
        <w:tab/>
      </w:r>
      <w:r>
        <w:tab/>
        <w:t>SEQUENCE {</w:t>
      </w:r>
    </w:p>
    <w:p w14:paraId="5B5865E8" w14:textId="77777777" w:rsidR="00DB5741" w:rsidRDefault="00DB5741" w:rsidP="00DB5741">
      <w:pPr>
        <w:pStyle w:val="PL"/>
        <w:shd w:val="clear" w:color="auto" w:fill="E6E6E6"/>
      </w:pPr>
      <w:r>
        <w:tab/>
      </w:r>
      <w:r>
        <w:tab/>
        <w:t>q-RxLevMin-r13</w:t>
      </w:r>
      <w:r>
        <w:tab/>
      </w:r>
      <w:r>
        <w:tab/>
      </w:r>
      <w:r>
        <w:tab/>
      </w:r>
      <w:r>
        <w:tab/>
      </w:r>
      <w:r>
        <w:tab/>
      </w:r>
      <w:r>
        <w:tab/>
        <w:t>Q-RxLevMin,</w:t>
      </w:r>
    </w:p>
    <w:p w14:paraId="694A5C01" w14:textId="77777777" w:rsidR="00DB5741" w:rsidRDefault="00DB5741" w:rsidP="00DB5741">
      <w:pPr>
        <w:pStyle w:val="PL"/>
        <w:shd w:val="clear" w:color="auto" w:fill="E6E6E6"/>
      </w:pPr>
      <w:r>
        <w:tab/>
      </w:r>
      <w:r>
        <w:tab/>
        <w:t>q-QualMin-r13</w:t>
      </w:r>
      <w:r>
        <w:tab/>
      </w:r>
      <w:r>
        <w:tab/>
      </w:r>
      <w:r>
        <w:tab/>
      </w:r>
      <w:r>
        <w:tab/>
      </w:r>
      <w:r>
        <w:tab/>
      </w:r>
      <w:r>
        <w:tab/>
        <w:t>Q-QualMin-r9</w:t>
      </w:r>
    </w:p>
    <w:p w14:paraId="64B893B0" w14:textId="77777777" w:rsidR="00DB5741" w:rsidRDefault="00DB5741" w:rsidP="00DB5741">
      <w:pPr>
        <w:pStyle w:val="PL"/>
        <w:shd w:val="clear" w:color="auto" w:fill="E6E6E6"/>
      </w:pPr>
      <w:r>
        <w:tab/>
        <w:t>},</w:t>
      </w:r>
    </w:p>
    <w:p w14:paraId="1806B469" w14:textId="77777777" w:rsidR="00DB5741" w:rsidRDefault="00DB5741" w:rsidP="00DB5741">
      <w:pPr>
        <w:pStyle w:val="PL"/>
        <w:shd w:val="clear" w:color="auto" w:fill="E6E6E6"/>
      </w:pPr>
      <w:r>
        <w:tab/>
        <w:t>p-Max-r13</w:t>
      </w:r>
      <w:r>
        <w:tab/>
      </w:r>
      <w:r>
        <w:tab/>
      </w:r>
      <w:r>
        <w:tab/>
      </w:r>
      <w:r>
        <w:tab/>
      </w:r>
      <w:r>
        <w:tab/>
      </w:r>
      <w:r>
        <w:tab/>
      </w:r>
      <w:r>
        <w:tab/>
        <w:t>P-Max</w:t>
      </w:r>
      <w:r>
        <w:tab/>
      </w:r>
      <w:r>
        <w:tab/>
      </w:r>
      <w:r>
        <w:tab/>
      </w:r>
      <w:r>
        <w:tab/>
      </w:r>
      <w:r>
        <w:tab/>
        <w:t>OPTIONAL,</w:t>
      </w:r>
      <w:r>
        <w:tab/>
        <w:t>-- Need OP</w:t>
      </w:r>
    </w:p>
    <w:p w14:paraId="5443E215" w14:textId="77777777" w:rsidR="00DB5741" w:rsidRDefault="00DB5741" w:rsidP="00DB5741">
      <w:pPr>
        <w:pStyle w:val="PL"/>
        <w:shd w:val="clear" w:color="auto" w:fill="E6E6E6"/>
      </w:pPr>
      <w:r>
        <w:tab/>
        <w:t>freqBandIndicator-r13</w:t>
      </w:r>
      <w:r>
        <w:tab/>
      </w:r>
      <w:r>
        <w:tab/>
      </w:r>
      <w:r>
        <w:tab/>
      </w:r>
      <w:r>
        <w:tab/>
        <w:t>FreqBandIndicator-NB-r13,</w:t>
      </w:r>
    </w:p>
    <w:p w14:paraId="4B451379" w14:textId="77777777" w:rsidR="00DB5741" w:rsidRDefault="00DB5741" w:rsidP="00DB5741">
      <w:pPr>
        <w:pStyle w:val="PL"/>
        <w:shd w:val="clear" w:color="auto" w:fill="E6E6E6"/>
      </w:pPr>
      <w:r>
        <w:tab/>
        <w:t>freqBandInfo-r13</w:t>
      </w:r>
      <w:r>
        <w:tab/>
      </w:r>
      <w:r>
        <w:tab/>
      </w:r>
      <w:r>
        <w:tab/>
      </w:r>
      <w:r>
        <w:tab/>
      </w:r>
      <w:r>
        <w:tab/>
        <w:t>NS-PmaxList-NB-r13</w:t>
      </w:r>
      <w:r>
        <w:tab/>
      </w:r>
      <w:r>
        <w:tab/>
      </w:r>
      <w:r>
        <w:tab/>
      </w:r>
      <w:r>
        <w:tab/>
        <w:t>OPTIONAL,</w:t>
      </w:r>
      <w:r>
        <w:tab/>
        <w:t>-- Need OR</w:t>
      </w:r>
    </w:p>
    <w:p w14:paraId="3408EC9D" w14:textId="77777777" w:rsidR="00DB5741" w:rsidRDefault="00DB5741" w:rsidP="00DB5741">
      <w:pPr>
        <w:pStyle w:val="PL"/>
        <w:shd w:val="clear" w:color="auto" w:fill="E6E6E6"/>
      </w:pPr>
      <w:r>
        <w:tab/>
        <w:t>multiBandInfoList-r13</w:t>
      </w:r>
      <w:r>
        <w:tab/>
      </w:r>
      <w:r>
        <w:tab/>
      </w:r>
      <w:r>
        <w:tab/>
      </w:r>
      <w:r>
        <w:tab/>
        <w:t>MultiBandInfoList-NB-r13</w:t>
      </w:r>
      <w:r>
        <w:tab/>
      </w:r>
      <w:r>
        <w:tab/>
        <w:t>OPTIONAL,</w:t>
      </w:r>
      <w:r>
        <w:tab/>
        <w:t>-- Need OR</w:t>
      </w:r>
    </w:p>
    <w:p w14:paraId="556A0CD7" w14:textId="77777777" w:rsidR="00DB5741" w:rsidRDefault="00DB5741" w:rsidP="00DB5741">
      <w:pPr>
        <w:pStyle w:val="PL"/>
        <w:shd w:val="clear" w:color="auto" w:fill="E6E6E6"/>
      </w:pPr>
      <w:r>
        <w:tab/>
        <w:t>downlinkBitmap-r13</w:t>
      </w:r>
      <w:r>
        <w:tab/>
      </w:r>
      <w:r>
        <w:tab/>
      </w:r>
      <w:r>
        <w:tab/>
      </w:r>
      <w:r>
        <w:tab/>
      </w:r>
      <w:r>
        <w:tab/>
        <w:t>DL-Bitmap-NB-r13</w:t>
      </w:r>
      <w:r>
        <w:tab/>
      </w:r>
      <w:r>
        <w:tab/>
      </w:r>
      <w:r>
        <w:tab/>
      </w:r>
      <w:r>
        <w:tab/>
        <w:t>OPTIONAL,</w:t>
      </w:r>
      <w:r>
        <w:tab/>
        <w:t>-- Cond SIB1</w:t>
      </w:r>
    </w:p>
    <w:p w14:paraId="607B6AB9" w14:textId="77777777" w:rsidR="00DB5741" w:rsidRDefault="00DB5741" w:rsidP="00DB5741">
      <w:pPr>
        <w:pStyle w:val="PL"/>
        <w:shd w:val="clear" w:color="auto" w:fill="E6E6E6"/>
      </w:pPr>
      <w:r>
        <w:tab/>
        <w:t>eutraControlRegionSize-r13</w:t>
      </w:r>
      <w:r>
        <w:tab/>
      </w:r>
      <w:r>
        <w:tab/>
      </w:r>
      <w:r>
        <w:tab/>
        <w:t>ENUMERATED {n1, n2, n3}</w:t>
      </w:r>
      <w:r>
        <w:tab/>
      </w:r>
      <w:r>
        <w:tab/>
      </w:r>
      <w:r>
        <w:tab/>
        <w:t>OPTIONAL,</w:t>
      </w:r>
      <w:r>
        <w:tab/>
        <w:t>-- Cond inband</w:t>
      </w:r>
    </w:p>
    <w:p w14:paraId="79BA1425" w14:textId="77777777" w:rsidR="00DB5741" w:rsidRDefault="00DB5741" w:rsidP="00DB5741">
      <w:pPr>
        <w:pStyle w:val="PL"/>
        <w:shd w:val="clear" w:color="auto" w:fill="E6E6E6"/>
      </w:pPr>
      <w:r>
        <w:tab/>
        <w:t>nrs-CRS-PowerOffset-r13</w:t>
      </w:r>
      <w:r>
        <w:tab/>
      </w:r>
      <w:r>
        <w:tab/>
      </w:r>
      <w:r>
        <w:tab/>
      </w:r>
      <w:r>
        <w:tab/>
        <w:t>ENUMERATED {dB-6,      dB-4dot77, dB-3,</w:t>
      </w:r>
    </w:p>
    <w:p w14:paraId="72A3C095" w14:textId="77777777" w:rsidR="00DB5741" w:rsidRDefault="00DB5741" w:rsidP="00DB5741">
      <w:pPr>
        <w:pStyle w:val="PL"/>
        <w:shd w:val="clear" w:color="auto" w:fill="E6E6E6"/>
      </w:pPr>
      <w:r>
        <w:tab/>
      </w:r>
      <w:r>
        <w:tab/>
      </w:r>
      <w:r>
        <w:tab/>
      </w:r>
      <w:r>
        <w:tab/>
      </w:r>
      <w:r>
        <w:tab/>
      </w:r>
      <w:r>
        <w:tab/>
      </w:r>
      <w:r>
        <w:tab/>
      </w:r>
      <w:r>
        <w:tab/>
      </w:r>
      <w:r>
        <w:tab/>
      </w:r>
      <w:r>
        <w:tab/>
      </w:r>
      <w:r>
        <w:tab/>
      </w:r>
      <w:r>
        <w:tab/>
      </w:r>
      <w:r>
        <w:tab/>
        <w:t>dB-1dot77, dB0,       dB1,</w:t>
      </w:r>
    </w:p>
    <w:p w14:paraId="0F1FF8C3" w14:textId="77777777" w:rsidR="00DB5741" w:rsidRDefault="00DB5741" w:rsidP="00DB5741">
      <w:pPr>
        <w:pStyle w:val="PL"/>
        <w:shd w:val="clear" w:color="auto" w:fill="E6E6E6"/>
      </w:pPr>
      <w:r>
        <w:tab/>
      </w:r>
      <w:r>
        <w:tab/>
      </w:r>
      <w:r>
        <w:tab/>
      </w:r>
      <w:r>
        <w:tab/>
      </w:r>
      <w:r>
        <w:tab/>
      </w:r>
      <w:r>
        <w:tab/>
      </w:r>
      <w:r>
        <w:tab/>
      </w:r>
      <w:r>
        <w:tab/>
      </w:r>
      <w:r>
        <w:tab/>
      </w:r>
      <w:r>
        <w:tab/>
      </w:r>
      <w:r>
        <w:tab/>
      </w:r>
      <w:r>
        <w:tab/>
      </w:r>
      <w:r>
        <w:tab/>
        <w:t>dB1dot23,  dB2,       dB3,</w:t>
      </w:r>
    </w:p>
    <w:p w14:paraId="58970237" w14:textId="77777777" w:rsidR="00DB5741" w:rsidRDefault="00DB5741" w:rsidP="00DB5741">
      <w:pPr>
        <w:pStyle w:val="PL"/>
        <w:shd w:val="clear" w:color="auto" w:fill="E6E6E6"/>
      </w:pPr>
      <w:r>
        <w:tab/>
      </w:r>
      <w:r>
        <w:tab/>
      </w:r>
      <w:r>
        <w:tab/>
      </w:r>
      <w:r>
        <w:tab/>
      </w:r>
      <w:r>
        <w:tab/>
      </w:r>
      <w:r>
        <w:tab/>
      </w:r>
      <w:r>
        <w:tab/>
      </w:r>
      <w:r>
        <w:tab/>
      </w:r>
      <w:r>
        <w:tab/>
      </w:r>
      <w:r>
        <w:tab/>
      </w:r>
      <w:r>
        <w:tab/>
      </w:r>
      <w:r>
        <w:tab/>
      </w:r>
      <w:r>
        <w:tab/>
        <w:t>dB4,       dB4dot23,  dB5,</w:t>
      </w:r>
    </w:p>
    <w:p w14:paraId="343CECB8" w14:textId="77777777" w:rsidR="00DB5741" w:rsidRDefault="00DB5741" w:rsidP="00DB5741">
      <w:pPr>
        <w:pStyle w:val="PL"/>
        <w:shd w:val="clear" w:color="auto" w:fill="E6E6E6"/>
      </w:pPr>
      <w:r>
        <w:tab/>
      </w:r>
      <w:r>
        <w:tab/>
      </w:r>
      <w:r>
        <w:tab/>
      </w:r>
      <w:r>
        <w:tab/>
      </w:r>
      <w:r>
        <w:tab/>
      </w:r>
      <w:r>
        <w:tab/>
      </w:r>
      <w:r>
        <w:tab/>
      </w:r>
      <w:r>
        <w:tab/>
      </w:r>
      <w:r>
        <w:tab/>
      </w:r>
      <w:r>
        <w:tab/>
      </w:r>
      <w:r>
        <w:tab/>
      </w:r>
      <w:r>
        <w:tab/>
      </w:r>
      <w:r>
        <w:tab/>
        <w:t>dB6,       dB7,       dB8,</w:t>
      </w:r>
    </w:p>
    <w:p w14:paraId="20522889" w14:textId="77777777" w:rsidR="00DB5741" w:rsidRDefault="00DB5741" w:rsidP="00DB5741">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14:paraId="0AE9D382" w14:textId="77777777" w:rsidR="00DB5741" w:rsidRDefault="00DB5741" w:rsidP="00DB5741">
      <w:pPr>
        <w:pStyle w:val="PL"/>
        <w:shd w:val="clear" w:color="auto" w:fill="E6E6E6"/>
      </w:pPr>
      <w:r>
        <w:tab/>
        <w:t>schedulingInfoList-r13</w:t>
      </w:r>
      <w:r>
        <w:tab/>
      </w:r>
      <w:r>
        <w:tab/>
      </w:r>
      <w:r>
        <w:tab/>
      </w:r>
      <w:r>
        <w:tab/>
        <w:t>SchedulingInfoList-NB-r13,</w:t>
      </w:r>
    </w:p>
    <w:p w14:paraId="4763DD7F" w14:textId="77777777" w:rsidR="00DB5741" w:rsidRDefault="00DB5741" w:rsidP="00DB5741">
      <w:pPr>
        <w:pStyle w:val="PL"/>
        <w:shd w:val="clear" w:color="auto" w:fill="E6E6E6"/>
      </w:pPr>
      <w:r>
        <w:tab/>
        <w:t>si-WindowLength-r13</w:t>
      </w:r>
      <w:r>
        <w:tab/>
      </w:r>
      <w:r>
        <w:tab/>
      </w:r>
      <w:r>
        <w:tab/>
      </w:r>
      <w:r>
        <w:tab/>
      </w:r>
      <w:r>
        <w:tab/>
        <w:t>ENUMERATED {ms160,  ms320,  ms480,</w:t>
      </w:r>
      <w:r>
        <w:tab/>
        <w:t>ms640,</w:t>
      </w:r>
    </w:p>
    <w:p w14:paraId="5D351E9C" w14:textId="77777777" w:rsidR="00DB5741" w:rsidRDefault="00DB5741" w:rsidP="00DB5741">
      <w:pPr>
        <w:pStyle w:val="PL"/>
        <w:shd w:val="clear" w:color="auto" w:fill="E6E6E6"/>
      </w:pPr>
      <w:r>
        <w:tab/>
      </w:r>
      <w:r>
        <w:tab/>
      </w:r>
      <w:r>
        <w:tab/>
      </w:r>
      <w:r>
        <w:tab/>
      </w:r>
      <w:r>
        <w:tab/>
      </w:r>
      <w:r>
        <w:tab/>
      </w:r>
      <w:r>
        <w:tab/>
      </w:r>
      <w:r>
        <w:tab/>
      </w:r>
      <w:r>
        <w:tab/>
      </w:r>
      <w:r>
        <w:tab/>
      </w:r>
      <w:r>
        <w:tab/>
      </w:r>
      <w:r>
        <w:tab/>
      </w:r>
      <w:r>
        <w:tab/>
        <w:t>ms960,</w:t>
      </w:r>
      <w:r>
        <w:tab/>
        <w:t>ms1280, ms1600, spare1},</w:t>
      </w:r>
    </w:p>
    <w:p w14:paraId="59E43FD4" w14:textId="77777777" w:rsidR="00DB5741" w:rsidRDefault="00DB5741" w:rsidP="00DB5741">
      <w:pPr>
        <w:pStyle w:val="PL"/>
        <w:shd w:val="clear" w:color="auto" w:fill="E6E6E6"/>
        <w:ind w:left="3840" w:hanging="3840"/>
      </w:pPr>
      <w:r>
        <w:tab/>
        <w:t>si-RadioFrameOffset-r13</w:t>
      </w:r>
      <w:r>
        <w:tab/>
      </w:r>
      <w:r>
        <w:tab/>
      </w:r>
      <w:r>
        <w:tab/>
      </w:r>
      <w:r>
        <w:tab/>
        <w:t>INTEGER (1..15)</w:t>
      </w:r>
      <w:r>
        <w:tab/>
      </w:r>
      <w:r>
        <w:tab/>
        <w:t>OPTIONAL,</w:t>
      </w:r>
      <w:r>
        <w:tab/>
        <w:t>-- Need OP</w:t>
      </w:r>
    </w:p>
    <w:p w14:paraId="24719D35" w14:textId="77777777" w:rsidR="00DB5741" w:rsidRDefault="00DB5741" w:rsidP="00DB5741">
      <w:pPr>
        <w:pStyle w:val="PL"/>
        <w:shd w:val="clear" w:color="auto" w:fill="E6E6E6"/>
      </w:pPr>
      <w:r>
        <w:tab/>
        <w:t>systemInfoValueTagList-r13</w:t>
      </w:r>
      <w:r>
        <w:tab/>
      </w:r>
      <w:r>
        <w:tab/>
      </w:r>
      <w:r>
        <w:tab/>
        <w:t>SystemInfoValueTagList-NB-r13</w:t>
      </w:r>
      <w:r>
        <w:tab/>
        <w:t>OPTIONAL,</w:t>
      </w:r>
      <w:r>
        <w:tab/>
        <w:t>-- Need OR</w:t>
      </w:r>
    </w:p>
    <w:p w14:paraId="35A8B107" w14:textId="77777777" w:rsidR="00DB5741" w:rsidRDefault="00DB5741" w:rsidP="00DB5741">
      <w:pPr>
        <w:pStyle w:val="PL"/>
        <w:shd w:val="clear" w:color="auto" w:fill="E6E6E6"/>
      </w:pPr>
      <w:r>
        <w:tab/>
        <w:t>lateNonCriticalExtension</w:t>
      </w:r>
      <w:r>
        <w:tab/>
      </w:r>
      <w:r>
        <w:tab/>
      </w:r>
      <w:r>
        <w:tab/>
        <w:t>OCTET STRING</w:t>
      </w:r>
      <w:r>
        <w:tab/>
      </w:r>
      <w:r>
        <w:tab/>
      </w:r>
      <w:r>
        <w:tab/>
      </w:r>
      <w:r>
        <w:tab/>
      </w:r>
      <w:r>
        <w:tab/>
        <w:t>OPTIONAL,</w:t>
      </w:r>
    </w:p>
    <w:p w14:paraId="239C2AEB" w14:textId="77777777" w:rsidR="00DB5741" w:rsidRDefault="00DB5741" w:rsidP="00DB5741">
      <w:pPr>
        <w:pStyle w:val="PL"/>
        <w:shd w:val="clear" w:color="auto" w:fill="E6E6E6"/>
      </w:pPr>
      <w:r>
        <w:tab/>
        <w:t>nonCriticalExtension</w:t>
      </w:r>
      <w:r>
        <w:tab/>
      </w:r>
      <w:r>
        <w:tab/>
      </w:r>
      <w:r>
        <w:tab/>
      </w:r>
      <w:r>
        <w:tab/>
        <w:t>SystemInformationBlockType1-NB-v1350</w:t>
      </w:r>
      <w:r>
        <w:tab/>
        <w:t>OPTIONAL</w:t>
      </w:r>
    </w:p>
    <w:p w14:paraId="392736E3" w14:textId="77777777" w:rsidR="00DB5741" w:rsidRDefault="00DB5741" w:rsidP="00DB5741">
      <w:pPr>
        <w:pStyle w:val="PL"/>
        <w:shd w:val="clear" w:color="auto" w:fill="E6E6E6"/>
      </w:pPr>
      <w:r>
        <w:t>}</w:t>
      </w:r>
    </w:p>
    <w:p w14:paraId="3071812D" w14:textId="77777777" w:rsidR="00DB5741" w:rsidRDefault="00DB5741" w:rsidP="00DB5741">
      <w:pPr>
        <w:pStyle w:val="PL"/>
        <w:shd w:val="clear" w:color="auto" w:fill="E6E6E6"/>
      </w:pPr>
    </w:p>
    <w:p w14:paraId="0D75659B" w14:textId="77777777" w:rsidR="00DB5741" w:rsidRDefault="00DB5741" w:rsidP="00DB5741">
      <w:pPr>
        <w:pStyle w:val="PL"/>
        <w:shd w:val="clear" w:color="auto" w:fill="E6E6E6"/>
      </w:pPr>
      <w:r>
        <w:t>SystemInformationBlockType1-NB-v1350 ::=</w:t>
      </w:r>
      <w:r>
        <w:tab/>
        <w:t>SEQUENCE {</w:t>
      </w:r>
    </w:p>
    <w:p w14:paraId="6BC79F02" w14:textId="77777777" w:rsidR="00DB5741" w:rsidRDefault="00DB5741" w:rsidP="00DB5741">
      <w:pPr>
        <w:pStyle w:val="PL"/>
        <w:shd w:val="clear" w:color="auto" w:fill="E6E6E6"/>
      </w:pPr>
      <w:r>
        <w:tab/>
        <w:t>cellSelectionInfo-v1350</w:t>
      </w:r>
      <w:r>
        <w:tab/>
      </w:r>
      <w:r>
        <w:tab/>
      </w:r>
      <w:r>
        <w:tab/>
      </w:r>
      <w:r>
        <w:tab/>
        <w:t>CellSelectionInfo-NB-v1350</w:t>
      </w:r>
      <w:r>
        <w:tab/>
        <w:t>OPTIONAL,</w:t>
      </w:r>
      <w:r>
        <w:tab/>
        <w:t>-- Cond Qrxlevmin</w:t>
      </w:r>
    </w:p>
    <w:p w14:paraId="642BF64D" w14:textId="77777777" w:rsidR="00DB5741" w:rsidRDefault="00DB5741" w:rsidP="00DB5741">
      <w:pPr>
        <w:pStyle w:val="PL"/>
        <w:shd w:val="clear" w:color="auto" w:fill="E6E6E6"/>
      </w:pPr>
      <w:r>
        <w:tab/>
        <w:t>nonCriticalExtension</w:t>
      </w:r>
      <w:r>
        <w:tab/>
      </w:r>
      <w:r>
        <w:tab/>
      </w:r>
      <w:r>
        <w:tab/>
      </w:r>
      <w:r>
        <w:tab/>
        <w:t>SystemInformationBlockType1-NB-v1430</w:t>
      </w:r>
      <w:r>
        <w:tab/>
        <w:t>OPTIONAL</w:t>
      </w:r>
    </w:p>
    <w:p w14:paraId="0594DB71" w14:textId="77777777" w:rsidR="00DB5741" w:rsidRDefault="00DB5741" w:rsidP="00DB5741">
      <w:pPr>
        <w:pStyle w:val="PL"/>
        <w:shd w:val="clear" w:color="auto" w:fill="E6E6E6"/>
      </w:pPr>
      <w:r>
        <w:t>}</w:t>
      </w:r>
    </w:p>
    <w:p w14:paraId="3AB32E01" w14:textId="77777777" w:rsidR="00DB5741" w:rsidRDefault="00DB5741" w:rsidP="00DB5741">
      <w:pPr>
        <w:pStyle w:val="PL"/>
        <w:shd w:val="clear" w:color="auto" w:fill="E6E6E6"/>
      </w:pPr>
    </w:p>
    <w:p w14:paraId="06F8BFCC" w14:textId="77777777" w:rsidR="00DB5741" w:rsidRDefault="00DB5741" w:rsidP="00DB5741">
      <w:pPr>
        <w:pStyle w:val="PL"/>
        <w:shd w:val="clear" w:color="auto" w:fill="E6E6E6"/>
      </w:pPr>
      <w:r>
        <w:t>SystemInformationBlockType1-NB-v1430 ::=</w:t>
      </w:r>
      <w:r>
        <w:tab/>
        <w:t>SEQUENCE {</w:t>
      </w:r>
    </w:p>
    <w:p w14:paraId="0FE2AA03" w14:textId="77777777" w:rsidR="00DB5741" w:rsidRDefault="00DB5741" w:rsidP="00DB5741">
      <w:pPr>
        <w:pStyle w:val="PL"/>
        <w:shd w:val="clear" w:color="auto" w:fill="E6E6E6"/>
      </w:pPr>
      <w:r>
        <w:tab/>
        <w:t>cellSelectionInfo-v1430</w:t>
      </w:r>
      <w:r>
        <w:tab/>
      </w:r>
      <w:r>
        <w:tab/>
      </w:r>
      <w:r>
        <w:tab/>
      </w:r>
      <w:r>
        <w:tab/>
        <w:t>CellSelectionInfo-NB-v1430</w:t>
      </w:r>
      <w:r>
        <w:tab/>
      </w:r>
      <w:r>
        <w:tab/>
        <w:t>OPTIONAL,</w:t>
      </w:r>
      <w:r>
        <w:tab/>
        <w:t>-- Need OR</w:t>
      </w:r>
    </w:p>
    <w:p w14:paraId="05A0F1B6" w14:textId="77777777" w:rsidR="00DB5741" w:rsidRDefault="00DB5741" w:rsidP="00DB5741">
      <w:pPr>
        <w:pStyle w:val="PL"/>
        <w:shd w:val="clear" w:color="auto" w:fill="E6E6E6"/>
      </w:pPr>
      <w:r>
        <w:tab/>
        <w:t>nonCriticalExtension</w:t>
      </w:r>
      <w:r>
        <w:tab/>
      </w:r>
      <w:r>
        <w:tab/>
      </w:r>
      <w:r>
        <w:tab/>
      </w:r>
      <w:r>
        <w:tab/>
        <w:t>SystemInformationBlockType1-NB-v1450</w:t>
      </w:r>
      <w:r>
        <w:tab/>
      </w:r>
      <w:r>
        <w:tab/>
      </w:r>
      <w:r>
        <w:tab/>
      </w:r>
      <w:r>
        <w:tab/>
      </w:r>
      <w:r>
        <w:tab/>
        <w:t>OPTIONAL</w:t>
      </w:r>
    </w:p>
    <w:p w14:paraId="0A658493" w14:textId="77777777" w:rsidR="00DB5741" w:rsidRDefault="00DB5741" w:rsidP="00DB5741">
      <w:pPr>
        <w:pStyle w:val="PL"/>
        <w:shd w:val="clear" w:color="auto" w:fill="E6E6E6"/>
      </w:pPr>
      <w:r>
        <w:t>}</w:t>
      </w:r>
    </w:p>
    <w:p w14:paraId="739BAA61" w14:textId="77777777" w:rsidR="00DB5741" w:rsidRDefault="00DB5741" w:rsidP="00DB5741">
      <w:pPr>
        <w:pStyle w:val="PL"/>
        <w:shd w:val="clear" w:color="auto" w:fill="E6E6E6"/>
      </w:pPr>
    </w:p>
    <w:p w14:paraId="35E4472C" w14:textId="77777777" w:rsidR="00DB5741" w:rsidRDefault="00DB5741" w:rsidP="00DB5741">
      <w:pPr>
        <w:pStyle w:val="PL"/>
        <w:shd w:val="clear" w:color="auto" w:fill="E6E6E6"/>
      </w:pPr>
      <w:r>
        <w:t>SystemInformationBlockType1-NB-v1450 ::= SEQUENCE {</w:t>
      </w:r>
    </w:p>
    <w:p w14:paraId="118B273F" w14:textId="77777777" w:rsidR="00DB5741" w:rsidRDefault="00DB5741" w:rsidP="00DB5741">
      <w:pPr>
        <w:pStyle w:val="PL"/>
        <w:shd w:val="clear" w:color="auto" w:fill="E6E6E6"/>
      </w:pPr>
      <w:r>
        <w:tab/>
        <w:t>nrs-CRS-PowerOffset-v1450</w:t>
      </w:r>
      <w:r>
        <w:tab/>
      </w:r>
      <w:r>
        <w:tab/>
      </w:r>
      <w:r>
        <w:tab/>
      </w:r>
      <w:r>
        <w:tab/>
        <w:t>ENUMERATED {dB-6,  dB-4dot77, dB-3,</w:t>
      </w:r>
    </w:p>
    <w:p w14:paraId="226D6192" w14:textId="77777777" w:rsidR="00DB5741" w:rsidRDefault="00DB5741" w:rsidP="00DB5741">
      <w:pPr>
        <w:pStyle w:val="PL"/>
        <w:shd w:val="clear" w:color="auto" w:fill="E6E6E6"/>
      </w:pPr>
      <w:r>
        <w:tab/>
      </w:r>
      <w:r>
        <w:tab/>
      </w:r>
      <w:r>
        <w:tab/>
      </w:r>
      <w:r>
        <w:tab/>
      </w:r>
      <w:r>
        <w:tab/>
      </w:r>
      <w:r>
        <w:tab/>
      </w:r>
      <w:r>
        <w:tab/>
      </w:r>
      <w:r>
        <w:tab/>
      </w:r>
      <w:r>
        <w:tab/>
      </w:r>
      <w:r>
        <w:tab/>
      </w:r>
      <w:r>
        <w:tab/>
      </w:r>
      <w:r>
        <w:tab/>
      </w:r>
      <w:r>
        <w:tab/>
        <w:t>dB-1dot77, dB0,       dB1,</w:t>
      </w:r>
    </w:p>
    <w:p w14:paraId="5944F508" w14:textId="77777777" w:rsidR="00DB5741" w:rsidRDefault="00DB5741" w:rsidP="00DB5741">
      <w:pPr>
        <w:pStyle w:val="PL"/>
        <w:shd w:val="clear" w:color="auto" w:fill="E6E6E6"/>
      </w:pPr>
      <w:r>
        <w:tab/>
      </w:r>
      <w:r>
        <w:tab/>
      </w:r>
      <w:r>
        <w:tab/>
      </w:r>
      <w:r>
        <w:tab/>
      </w:r>
      <w:r>
        <w:tab/>
      </w:r>
      <w:r>
        <w:tab/>
      </w:r>
      <w:r>
        <w:tab/>
      </w:r>
      <w:r>
        <w:tab/>
      </w:r>
      <w:r>
        <w:tab/>
      </w:r>
      <w:r>
        <w:tab/>
      </w:r>
      <w:r>
        <w:tab/>
      </w:r>
      <w:r>
        <w:tab/>
      </w:r>
      <w:r>
        <w:tab/>
        <w:t>dB1dot23,  dB2,       dB3,</w:t>
      </w:r>
    </w:p>
    <w:p w14:paraId="45790953" w14:textId="77777777" w:rsidR="00DB5741" w:rsidRDefault="00DB5741" w:rsidP="00DB5741">
      <w:pPr>
        <w:pStyle w:val="PL"/>
        <w:shd w:val="clear" w:color="auto" w:fill="E6E6E6"/>
      </w:pPr>
      <w:r>
        <w:tab/>
      </w:r>
      <w:r>
        <w:tab/>
      </w:r>
      <w:r>
        <w:tab/>
      </w:r>
      <w:r>
        <w:tab/>
      </w:r>
      <w:r>
        <w:tab/>
      </w:r>
      <w:r>
        <w:tab/>
      </w:r>
      <w:r>
        <w:tab/>
      </w:r>
      <w:r>
        <w:tab/>
      </w:r>
      <w:r>
        <w:tab/>
      </w:r>
      <w:r>
        <w:tab/>
      </w:r>
      <w:r>
        <w:tab/>
      </w:r>
      <w:r>
        <w:tab/>
      </w:r>
      <w:r>
        <w:tab/>
        <w:t>dB4,       dB4dot23,  dB5,</w:t>
      </w:r>
    </w:p>
    <w:p w14:paraId="4F6791B0" w14:textId="77777777" w:rsidR="00DB5741" w:rsidRDefault="00DB5741" w:rsidP="00DB5741">
      <w:pPr>
        <w:pStyle w:val="PL"/>
        <w:shd w:val="clear" w:color="auto" w:fill="E6E6E6"/>
      </w:pPr>
      <w:r>
        <w:tab/>
      </w:r>
      <w:r>
        <w:tab/>
      </w:r>
      <w:r>
        <w:tab/>
      </w:r>
      <w:r>
        <w:tab/>
      </w:r>
      <w:r>
        <w:tab/>
      </w:r>
      <w:r>
        <w:tab/>
      </w:r>
      <w:r>
        <w:tab/>
      </w:r>
      <w:r>
        <w:tab/>
      </w:r>
      <w:r>
        <w:tab/>
      </w:r>
      <w:r>
        <w:tab/>
      </w:r>
      <w:r>
        <w:tab/>
      </w:r>
      <w:r>
        <w:tab/>
      </w:r>
      <w:r>
        <w:tab/>
        <w:t>dB6,       dB7,       dB8,</w:t>
      </w:r>
    </w:p>
    <w:p w14:paraId="534CF34A" w14:textId="77777777" w:rsidR="00DB5741" w:rsidRDefault="00DB5741" w:rsidP="00DB5741">
      <w:pPr>
        <w:pStyle w:val="PL"/>
        <w:shd w:val="clear" w:color="auto" w:fill="E6E6E6"/>
      </w:pPr>
      <w:r>
        <w:tab/>
      </w:r>
      <w:r>
        <w:tab/>
      </w:r>
      <w:r>
        <w:tab/>
      </w:r>
      <w:r>
        <w:tab/>
      </w:r>
      <w:r>
        <w:tab/>
      </w:r>
      <w:r>
        <w:tab/>
      </w:r>
      <w:r>
        <w:tab/>
      </w:r>
      <w:r>
        <w:tab/>
      </w:r>
      <w:r>
        <w:tab/>
      </w:r>
      <w:r>
        <w:tab/>
      </w:r>
      <w:r>
        <w:tab/>
      </w:r>
      <w:r>
        <w:tab/>
      </w:r>
      <w:r>
        <w:tab/>
        <w:t>dB9}</w:t>
      </w:r>
      <w:r>
        <w:tab/>
      </w:r>
      <w:r>
        <w:tab/>
        <w:t>OPTIONAL,</w:t>
      </w:r>
      <w:r>
        <w:tab/>
        <w:t>-- Cond inband-SamePCI-ExceptAnchor</w:t>
      </w:r>
    </w:p>
    <w:p w14:paraId="4A1E3C5E" w14:textId="77777777" w:rsidR="00DB5741" w:rsidRDefault="00DB5741" w:rsidP="00DB5741">
      <w:pPr>
        <w:pStyle w:val="PL"/>
        <w:shd w:val="clear" w:color="auto" w:fill="E6E6E6"/>
      </w:pPr>
      <w:r>
        <w:tab/>
        <w:t>nonCriticalExtension</w:t>
      </w:r>
      <w:r>
        <w:tab/>
      </w:r>
      <w:r>
        <w:tab/>
      </w:r>
      <w:r>
        <w:tab/>
      </w:r>
      <w:r>
        <w:tab/>
        <w:t>SystemInformationBlockType1-NB-v1530</w:t>
      </w:r>
      <w:r>
        <w:tab/>
      </w:r>
      <w:r>
        <w:tab/>
      </w:r>
      <w:r>
        <w:tab/>
      </w:r>
      <w:r>
        <w:tab/>
      </w:r>
      <w:r>
        <w:tab/>
        <w:t>OPTIONAL</w:t>
      </w:r>
    </w:p>
    <w:p w14:paraId="04FEBDDD" w14:textId="77777777" w:rsidR="00DB5741" w:rsidRDefault="00DB5741" w:rsidP="00DB5741">
      <w:pPr>
        <w:pStyle w:val="PL"/>
        <w:shd w:val="clear" w:color="auto" w:fill="E6E6E6"/>
      </w:pPr>
      <w:r>
        <w:t>}</w:t>
      </w:r>
    </w:p>
    <w:p w14:paraId="3BC68759" w14:textId="77777777" w:rsidR="00DB5741" w:rsidRDefault="00DB5741" w:rsidP="00DB5741">
      <w:pPr>
        <w:pStyle w:val="PL"/>
        <w:shd w:val="clear" w:color="auto" w:fill="E6E6E6"/>
      </w:pPr>
    </w:p>
    <w:p w14:paraId="4A4346C9" w14:textId="77777777" w:rsidR="00DB5741" w:rsidRDefault="00DB5741" w:rsidP="00DB5741">
      <w:pPr>
        <w:pStyle w:val="PL"/>
        <w:shd w:val="clear" w:color="auto" w:fill="E6E6E6"/>
      </w:pPr>
      <w:r>
        <w:t>SystemInformationBlockType1-NB-v1530 ::= SEQUENCE {</w:t>
      </w:r>
    </w:p>
    <w:p w14:paraId="11FF649D" w14:textId="77777777" w:rsidR="00DB5741" w:rsidRDefault="00DB5741" w:rsidP="00DB5741">
      <w:pPr>
        <w:pStyle w:val="PL"/>
        <w:shd w:val="clear" w:color="auto" w:fill="E6E6E6"/>
      </w:pPr>
      <w:r>
        <w:tab/>
        <w:t>tdd-Parameters-r15</w:t>
      </w:r>
      <w:r>
        <w:tab/>
      </w:r>
      <w:r>
        <w:tab/>
      </w:r>
      <w:r>
        <w:tab/>
      </w:r>
      <w:r>
        <w:tab/>
      </w:r>
      <w:r>
        <w:tab/>
      </w:r>
      <w:r>
        <w:tab/>
        <w:t>SEQUENCE {</w:t>
      </w:r>
    </w:p>
    <w:p w14:paraId="0DC39B7A" w14:textId="77777777" w:rsidR="00DB5741" w:rsidRDefault="00DB5741" w:rsidP="00DB5741">
      <w:pPr>
        <w:pStyle w:val="PL"/>
        <w:shd w:val="clear" w:color="auto" w:fill="E6E6E6"/>
      </w:pPr>
      <w:r>
        <w:tab/>
      </w:r>
      <w:r>
        <w:tab/>
        <w:t>tdd-Config-r15</w:t>
      </w:r>
      <w:r>
        <w:tab/>
      </w:r>
      <w:r>
        <w:tab/>
      </w:r>
      <w:r>
        <w:tab/>
      </w:r>
      <w:r>
        <w:tab/>
      </w:r>
      <w:r>
        <w:tab/>
      </w:r>
      <w:r>
        <w:tab/>
      </w:r>
      <w:r>
        <w:tab/>
        <w:t>TDD-Config-NB-r15,</w:t>
      </w:r>
    </w:p>
    <w:p w14:paraId="243052E4" w14:textId="77777777" w:rsidR="00DB5741" w:rsidRDefault="00DB5741" w:rsidP="00DB5741">
      <w:pPr>
        <w:pStyle w:val="PL"/>
        <w:shd w:val="clear" w:color="auto" w:fill="E6E6E6"/>
      </w:pPr>
      <w:r>
        <w:tab/>
      </w:r>
      <w:r>
        <w:tab/>
        <w:t>tdd-SI-CarrierInfo-r15</w:t>
      </w:r>
      <w:r>
        <w:tab/>
      </w:r>
      <w:r>
        <w:tab/>
      </w:r>
      <w:r>
        <w:tab/>
      </w:r>
      <w:r>
        <w:tab/>
      </w:r>
      <w:r>
        <w:tab/>
        <w:t>ENUMERATED {anchor, non-anchor},</w:t>
      </w:r>
    </w:p>
    <w:p w14:paraId="6CE8B7D0" w14:textId="77777777" w:rsidR="00DB5741" w:rsidRDefault="00DB5741" w:rsidP="00DB5741">
      <w:pPr>
        <w:pStyle w:val="PL"/>
        <w:shd w:val="clear" w:color="auto" w:fill="E6E6E6"/>
      </w:pPr>
      <w:r>
        <w:tab/>
      </w:r>
      <w:r>
        <w:tab/>
        <w:t>tdd-SI-SubframesBitmap-r15</w:t>
      </w:r>
      <w:r>
        <w:tab/>
      </w:r>
      <w:r>
        <w:tab/>
      </w:r>
      <w:r>
        <w:tab/>
      </w:r>
      <w:r>
        <w:tab/>
        <w:t>DL-Bitmap-NB-r13</w:t>
      </w:r>
      <w:r>
        <w:tab/>
      </w:r>
      <w:r>
        <w:tab/>
        <w:t>OPTIONAL</w:t>
      </w:r>
      <w:r>
        <w:tab/>
        <w:t>-- Cond TDD-SI-NonAnchor</w:t>
      </w:r>
    </w:p>
    <w:p w14:paraId="36E08F3D" w14:textId="77777777" w:rsidR="00DB5741" w:rsidRDefault="00DB5741" w:rsidP="00DB5741">
      <w:pPr>
        <w:pStyle w:val="PL"/>
        <w:shd w:val="clear" w:color="auto" w:fill="E6E6E6"/>
      </w:pPr>
      <w:r>
        <w:tab/>
        <w:t>}</w:t>
      </w:r>
      <w:r>
        <w:tab/>
        <w:t xml:space="preserve">OPTIONAL, </w:t>
      </w:r>
      <w:r>
        <w:tab/>
        <w:t>-- Cond TDD</w:t>
      </w:r>
    </w:p>
    <w:p w14:paraId="5FE3E78E" w14:textId="77777777" w:rsidR="00DB5741" w:rsidRDefault="00DB5741" w:rsidP="00DB5741">
      <w:pPr>
        <w:pStyle w:val="PL"/>
        <w:shd w:val="clear" w:color="auto" w:fill="E6E6E6"/>
      </w:pPr>
      <w:r>
        <w:tab/>
        <w:t xml:space="preserve">schedulingInfoList-v1530 </w:t>
      </w:r>
      <w:r>
        <w:tab/>
      </w:r>
      <w:r>
        <w:tab/>
      </w:r>
      <w:r>
        <w:tab/>
        <w:t>SchedulingInfoList-NB-v1530</w:t>
      </w:r>
      <w:r>
        <w:tab/>
      </w:r>
      <w:r>
        <w:tab/>
        <w:t>OPTIONAL,</w:t>
      </w:r>
      <w:r>
        <w:tab/>
        <w:t>-- Need OR</w:t>
      </w:r>
    </w:p>
    <w:p w14:paraId="45372EF8" w14:textId="77777777" w:rsidR="00DB5741" w:rsidRDefault="00DB5741" w:rsidP="00DB5741">
      <w:pPr>
        <w:pStyle w:val="PL"/>
        <w:shd w:val="clear" w:color="auto" w:fill="E6E6E6"/>
      </w:pPr>
      <w:r>
        <w:tab/>
        <w:t>nonCriticalExtension</w:t>
      </w:r>
      <w:r>
        <w:tab/>
      </w:r>
      <w:r>
        <w:tab/>
      </w:r>
      <w:r>
        <w:tab/>
      </w:r>
      <w:r>
        <w:tab/>
        <w:t>SEQUENCE {}</w:t>
      </w:r>
      <w:r>
        <w:tab/>
      </w:r>
      <w:r>
        <w:tab/>
      </w:r>
      <w:r>
        <w:tab/>
      </w:r>
      <w:r>
        <w:tab/>
      </w:r>
      <w:r>
        <w:tab/>
      </w:r>
      <w:r>
        <w:tab/>
        <w:t>OPTIONAL</w:t>
      </w:r>
    </w:p>
    <w:p w14:paraId="7111A7A6" w14:textId="77777777" w:rsidR="00DB5741" w:rsidRDefault="00DB5741" w:rsidP="00DB5741">
      <w:pPr>
        <w:pStyle w:val="PL"/>
        <w:shd w:val="clear" w:color="auto" w:fill="E6E6E6"/>
      </w:pPr>
      <w:r>
        <w:t>}</w:t>
      </w:r>
    </w:p>
    <w:p w14:paraId="4D59770D" w14:textId="77777777" w:rsidR="00DB5741" w:rsidRDefault="00DB5741" w:rsidP="00DB5741">
      <w:pPr>
        <w:pStyle w:val="PL"/>
        <w:shd w:val="clear" w:color="auto" w:fill="E6E6E6"/>
      </w:pPr>
    </w:p>
    <w:p w14:paraId="7C390F5A" w14:textId="77777777" w:rsidR="00DB5741" w:rsidRDefault="00DB5741" w:rsidP="00DB5741">
      <w:pPr>
        <w:pStyle w:val="PL"/>
        <w:shd w:val="clear" w:color="auto" w:fill="E6E6E6"/>
      </w:pPr>
      <w:r>
        <w:t>PLMN-IdentityList-NB-r13 ::=</w:t>
      </w:r>
      <w:r>
        <w:tab/>
      </w:r>
      <w:r>
        <w:tab/>
        <w:t>SEQUENCE (SIZE (1..maxPLMN-r11)) OF PLMN-IdentityInfo-NB-r13</w:t>
      </w:r>
    </w:p>
    <w:p w14:paraId="340EE389" w14:textId="77777777" w:rsidR="00DB5741" w:rsidRDefault="00DB5741" w:rsidP="00DB5741">
      <w:pPr>
        <w:pStyle w:val="PL"/>
        <w:shd w:val="clear" w:color="auto" w:fill="E6E6E6"/>
      </w:pPr>
    </w:p>
    <w:p w14:paraId="3A3BD1B7" w14:textId="77777777" w:rsidR="00DB5741" w:rsidRDefault="00DB5741" w:rsidP="00DB5741">
      <w:pPr>
        <w:pStyle w:val="PL"/>
        <w:shd w:val="clear" w:color="auto" w:fill="E6E6E6"/>
      </w:pPr>
      <w:r>
        <w:t>PLMN-IdentityInfo-NB-r13 ::=</w:t>
      </w:r>
      <w:r>
        <w:tab/>
      </w:r>
      <w:r>
        <w:tab/>
        <w:t>SEQUENCE {</w:t>
      </w:r>
    </w:p>
    <w:p w14:paraId="23E9363E" w14:textId="77777777" w:rsidR="00DB5741" w:rsidRDefault="00DB5741" w:rsidP="00DB5741">
      <w:pPr>
        <w:pStyle w:val="PL"/>
        <w:shd w:val="clear" w:color="auto" w:fill="E6E6E6"/>
      </w:pPr>
      <w:r>
        <w:tab/>
        <w:t>plmn-Identity-r13</w:t>
      </w:r>
      <w:r>
        <w:tab/>
      </w:r>
      <w:r>
        <w:tab/>
      </w:r>
      <w:r>
        <w:tab/>
      </w:r>
      <w:r>
        <w:tab/>
      </w:r>
      <w:r>
        <w:tab/>
      </w:r>
      <w:r>
        <w:tab/>
        <w:t>PLMN-Identity,</w:t>
      </w:r>
    </w:p>
    <w:p w14:paraId="44D2BD6B" w14:textId="77777777" w:rsidR="00DB5741" w:rsidRDefault="00DB5741" w:rsidP="00DB5741">
      <w:pPr>
        <w:pStyle w:val="PL"/>
        <w:shd w:val="clear" w:color="auto" w:fill="E6E6E6"/>
      </w:pPr>
      <w:r>
        <w:tab/>
        <w:t>cellReservedForOperatorUse-r13</w:t>
      </w:r>
      <w:r>
        <w:tab/>
      </w:r>
      <w:r>
        <w:tab/>
      </w:r>
      <w:r>
        <w:tab/>
        <w:t>ENUMERATED {reserved, notReserved},</w:t>
      </w:r>
    </w:p>
    <w:p w14:paraId="63B983FE" w14:textId="77777777" w:rsidR="00DB5741" w:rsidRDefault="00DB5741" w:rsidP="00DB5741">
      <w:pPr>
        <w:pStyle w:val="PL"/>
        <w:shd w:val="clear" w:color="auto" w:fill="E6E6E6"/>
      </w:pPr>
      <w:r>
        <w:tab/>
        <w:t>attachWithoutPDN-Connectivity-r13</w:t>
      </w:r>
      <w:r>
        <w:tab/>
      </w:r>
      <w:r>
        <w:tab/>
        <w:t>ENUMERATED {true}</w:t>
      </w:r>
      <w:r>
        <w:tab/>
        <w:t>OPTIONAL</w:t>
      </w:r>
      <w:r>
        <w:tab/>
        <w:t>-- Need OP</w:t>
      </w:r>
    </w:p>
    <w:p w14:paraId="5F09841C" w14:textId="77777777" w:rsidR="00DB5741" w:rsidRDefault="00DB5741" w:rsidP="00DB5741">
      <w:pPr>
        <w:pStyle w:val="PL"/>
        <w:shd w:val="clear" w:color="auto" w:fill="E6E6E6"/>
      </w:pPr>
      <w:r>
        <w:t>}</w:t>
      </w:r>
    </w:p>
    <w:p w14:paraId="0B1E020A" w14:textId="77777777" w:rsidR="00DB5741" w:rsidRDefault="00DB5741" w:rsidP="00DB5741">
      <w:pPr>
        <w:pStyle w:val="PL"/>
        <w:shd w:val="clear" w:color="auto" w:fill="E6E6E6"/>
      </w:pPr>
    </w:p>
    <w:p w14:paraId="1940E146" w14:textId="77777777" w:rsidR="00DB5741" w:rsidRDefault="00DB5741" w:rsidP="00DB5741">
      <w:pPr>
        <w:pStyle w:val="PL"/>
        <w:shd w:val="clear" w:color="auto" w:fill="E6E6E6"/>
      </w:pPr>
      <w:r>
        <w:t>SchedulingInfoList-NB-r13 ::= SEQUENCE (SIZE (1..maxSI-Message-NB-r13)) OF SchedulingInfo-NB-r13</w:t>
      </w:r>
    </w:p>
    <w:p w14:paraId="690EF146" w14:textId="77777777" w:rsidR="00DB5741" w:rsidRDefault="00DB5741" w:rsidP="00DB5741">
      <w:pPr>
        <w:pStyle w:val="PL"/>
        <w:shd w:val="pct10" w:color="auto" w:fill="auto"/>
      </w:pPr>
    </w:p>
    <w:p w14:paraId="7D4B0921" w14:textId="77777777" w:rsidR="00DB5741" w:rsidRDefault="00DB5741" w:rsidP="00DB5741">
      <w:pPr>
        <w:pStyle w:val="PL"/>
        <w:shd w:val="pct10" w:color="auto" w:fill="auto"/>
      </w:pPr>
      <w:r>
        <w:t>SchedulingInfoList-NB-v1530 ::= SEQUENCE (SIZE (1..maxSI-Message-NB-r13)) OF SchedulingInfo-NB-v1530</w:t>
      </w:r>
    </w:p>
    <w:p w14:paraId="42AA3D1C" w14:textId="77777777" w:rsidR="00DB5741" w:rsidRDefault="00DB5741" w:rsidP="00DB5741">
      <w:pPr>
        <w:pStyle w:val="PL"/>
        <w:shd w:val="clear" w:color="auto" w:fill="E6E6E6"/>
      </w:pPr>
    </w:p>
    <w:p w14:paraId="17F73A69" w14:textId="77777777" w:rsidR="00DB5741" w:rsidRDefault="00DB5741" w:rsidP="00DB5741">
      <w:pPr>
        <w:pStyle w:val="PL"/>
        <w:shd w:val="clear" w:color="auto" w:fill="E6E6E6"/>
      </w:pPr>
      <w:r>
        <w:t>SchedulingInfo-NB-r13::=</w:t>
      </w:r>
      <w:r>
        <w:tab/>
      </w:r>
      <w:r>
        <w:tab/>
        <w:t>SEQUENCE {</w:t>
      </w:r>
    </w:p>
    <w:p w14:paraId="02887C74" w14:textId="77777777" w:rsidR="00DB5741" w:rsidRDefault="00DB5741" w:rsidP="00DB5741">
      <w:pPr>
        <w:pStyle w:val="PL"/>
        <w:shd w:val="clear" w:color="auto" w:fill="E6E6E6"/>
      </w:pPr>
      <w:r>
        <w:tab/>
        <w:t>si-Periodicity-r13</w:t>
      </w:r>
      <w:r>
        <w:tab/>
      </w:r>
      <w:r>
        <w:tab/>
      </w:r>
      <w:r>
        <w:tab/>
      </w:r>
      <w:r>
        <w:tab/>
        <w:t>ENUMERATED {</w:t>
      </w:r>
      <w:r>
        <w:rPr>
          <w:lang w:eastAsia="zh-TW"/>
        </w:rPr>
        <w:t xml:space="preserve">rf64, rf128, </w:t>
      </w:r>
      <w:r>
        <w:t>rf256, rf512,</w:t>
      </w:r>
    </w:p>
    <w:p w14:paraId="491B2B5B" w14:textId="77777777" w:rsidR="00DB5741" w:rsidRDefault="00DB5741" w:rsidP="00DB5741">
      <w:pPr>
        <w:pStyle w:val="PL"/>
        <w:shd w:val="clear" w:color="auto" w:fill="E6E6E6"/>
      </w:pPr>
      <w:r>
        <w:tab/>
      </w:r>
      <w:r>
        <w:tab/>
      </w:r>
      <w:r>
        <w:tab/>
      </w:r>
      <w:r>
        <w:tab/>
      </w:r>
      <w:r>
        <w:tab/>
      </w:r>
      <w:r>
        <w:tab/>
      </w:r>
      <w:r>
        <w:tab/>
      </w:r>
      <w:r>
        <w:tab/>
      </w:r>
      <w:r>
        <w:tab/>
      </w:r>
      <w:r>
        <w:tab/>
      </w:r>
      <w:r>
        <w:tab/>
      </w:r>
      <w:r>
        <w:tab/>
        <w:t>rf1024, rf2048, rf4096, spare},</w:t>
      </w:r>
    </w:p>
    <w:p w14:paraId="325B2B43" w14:textId="77777777" w:rsidR="00DB5741" w:rsidRDefault="00DB5741" w:rsidP="00DB5741">
      <w:pPr>
        <w:pStyle w:val="PL"/>
        <w:shd w:val="clear" w:color="auto" w:fill="E6E6E6"/>
        <w:ind w:left="3840" w:hanging="3840"/>
      </w:pPr>
      <w:r>
        <w:tab/>
        <w:t>si-RepetitionPattern-r13</w:t>
      </w:r>
      <w:r>
        <w:tab/>
      </w:r>
      <w:r>
        <w:tab/>
        <w:t>ENUMERATED {every2ndRF, every4thRF, every8thRF, every16thRF},</w:t>
      </w:r>
    </w:p>
    <w:p w14:paraId="6E9774B7" w14:textId="77777777" w:rsidR="00DB5741" w:rsidRDefault="00DB5741" w:rsidP="00DB5741">
      <w:pPr>
        <w:pStyle w:val="PL"/>
        <w:shd w:val="clear" w:color="auto" w:fill="E6E6E6"/>
      </w:pPr>
      <w:r>
        <w:tab/>
        <w:t>sib-MappingInfo-r13</w:t>
      </w:r>
      <w:r>
        <w:tab/>
      </w:r>
      <w:r>
        <w:tab/>
      </w:r>
      <w:r>
        <w:tab/>
      </w:r>
      <w:r>
        <w:tab/>
        <w:t>SIB-MappingInfo-NB-r13,</w:t>
      </w:r>
    </w:p>
    <w:p w14:paraId="43658658" w14:textId="77777777" w:rsidR="00DB5741" w:rsidRDefault="00DB5741" w:rsidP="00DB5741">
      <w:pPr>
        <w:pStyle w:val="PL"/>
        <w:shd w:val="clear" w:color="auto" w:fill="E6E6E6"/>
      </w:pPr>
      <w:r>
        <w:tab/>
        <w:t>si-TB-r13</w:t>
      </w:r>
      <w:r>
        <w:tab/>
      </w:r>
      <w:r>
        <w:tab/>
      </w:r>
      <w:r>
        <w:tab/>
      </w:r>
      <w:r>
        <w:tab/>
      </w:r>
      <w:r>
        <w:tab/>
      </w:r>
      <w:r>
        <w:tab/>
        <w:t>ENUMERATED {b56, b120, b208, b256, b328, b440, b552, b680}</w:t>
      </w:r>
    </w:p>
    <w:p w14:paraId="28DFAD2B" w14:textId="77777777" w:rsidR="00DB5741" w:rsidRDefault="00DB5741" w:rsidP="00DB5741">
      <w:pPr>
        <w:pStyle w:val="PL"/>
        <w:shd w:val="clear" w:color="auto" w:fill="E6E6E6"/>
      </w:pPr>
      <w:r>
        <w:t>}</w:t>
      </w:r>
    </w:p>
    <w:p w14:paraId="2803243D" w14:textId="77777777" w:rsidR="00DB5741" w:rsidRDefault="00DB5741" w:rsidP="00DB5741">
      <w:pPr>
        <w:pStyle w:val="PL"/>
        <w:shd w:val="clear" w:color="auto" w:fill="E6E6E6"/>
      </w:pPr>
    </w:p>
    <w:p w14:paraId="1B91F4EE" w14:textId="77777777" w:rsidR="00DB5741" w:rsidRDefault="00DB5741" w:rsidP="00DB5741">
      <w:pPr>
        <w:pStyle w:val="PL"/>
        <w:shd w:val="pct10" w:color="auto" w:fill="auto"/>
      </w:pPr>
      <w:r>
        <w:t>SchedulingInfo-NB-v1530::=</w:t>
      </w:r>
      <w:r>
        <w:tab/>
      </w:r>
      <w:r>
        <w:tab/>
        <w:t>SEQUENCE {</w:t>
      </w:r>
    </w:p>
    <w:p w14:paraId="496E0DDA" w14:textId="77777777" w:rsidR="00DB5741" w:rsidRDefault="00DB5741" w:rsidP="00DB5741">
      <w:pPr>
        <w:pStyle w:val="PL"/>
        <w:shd w:val="pct10" w:color="auto" w:fill="auto"/>
      </w:pPr>
      <w:r>
        <w:tab/>
        <w:t>sib-MappingInfo-v1530</w:t>
      </w:r>
      <w:r>
        <w:tab/>
      </w:r>
      <w:r>
        <w:tab/>
      </w:r>
      <w:r>
        <w:tab/>
      </w:r>
      <w:r>
        <w:tab/>
        <w:t>SIB-MappingInfo-NB-v1530</w:t>
      </w:r>
      <w:r>
        <w:tab/>
        <w:t>OPTIONAL</w:t>
      </w:r>
      <w:r>
        <w:tab/>
        <w:t>-- Need OR</w:t>
      </w:r>
    </w:p>
    <w:p w14:paraId="1E16314D" w14:textId="77777777" w:rsidR="00DB5741" w:rsidRDefault="00DB5741" w:rsidP="00DB5741">
      <w:pPr>
        <w:pStyle w:val="PL"/>
        <w:shd w:val="pct10" w:color="auto" w:fill="auto"/>
      </w:pPr>
      <w:r>
        <w:t>}</w:t>
      </w:r>
    </w:p>
    <w:p w14:paraId="546E06ED" w14:textId="77777777" w:rsidR="00DB5741" w:rsidRDefault="00DB5741" w:rsidP="00DB5741">
      <w:pPr>
        <w:pStyle w:val="PL"/>
        <w:shd w:val="pct10" w:color="auto" w:fill="auto"/>
      </w:pPr>
    </w:p>
    <w:p w14:paraId="1C0C9588" w14:textId="77777777" w:rsidR="00DB5741" w:rsidRDefault="00DB5741" w:rsidP="00DB5741">
      <w:pPr>
        <w:pStyle w:val="PL"/>
        <w:shd w:val="clear" w:color="auto" w:fill="E6E6E6"/>
      </w:pPr>
      <w:r>
        <w:t>SystemInfoValueTagList-NB-r13 ::=</w:t>
      </w:r>
      <w:r>
        <w:tab/>
        <w:t>SEQUENCE (SIZE (1.. maxSI-Message-NB-r13)) OF</w:t>
      </w:r>
    </w:p>
    <w:p w14:paraId="29D1374F" w14:textId="77777777" w:rsidR="00DB5741" w:rsidRDefault="00DB5741" w:rsidP="00DB5741">
      <w:pPr>
        <w:pStyle w:val="PL"/>
        <w:shd w:val="clear" w:color="auto" w:fill="E6E6E6"/>
      </w:pPr>
      <w:r>
        <w:tab/>
      </w:r>
      <w:r>
        <w:tab/>
      </w:r>
      <w:r>
        <w:tab/>
      </w:r>
      <w:r>
        <w:tab/>
      </w:r>
      <w:r>
        <w:tab/>
      </w:r>
      <w:r>
        <w:tab/>
      </w:r>
      <w:r>
        <w:tab/>
      </w:r>
      <w:r>
        <w:tab/>
      </w:r>
      <w:r>
        <w:tab/>
      </w:r>
      <w:r>
        <w:tab/>
        <w:t>SystemInfoValueTagSI-r13</w:t>
      </w:r>
    </w:p>
    <w:p w14:paraId="5A438E51" w14:textId="77777777" w:rsidR="00DB5741" w:rsidRDefault="00DB5741" w:rsidP="00DB5741">
      <w:pPr>
        <w:pStyle w:val="PL"/>
        <w:shd w:val="clear" w:color="auto" w:fill="E6E6E6"/>
      </w:pPr>
    </w:p>
    <w:p w14:paraId="6CB7913D" w14:textId="77777777" w:rsidR="00DB5741" w:rsidRDefault="00DB5741" w:rsidP="00DB5741">
      <w:pPr>
        <w:pStyle w:val="PL"/>
        <w:shd w:val="clear" w:color="auto" w:fill="E6E6E6"/>
      </w:pPr>
      <w:r>
        <w:t>SIB-MappingInfo-NB-r13 ::=</w:t>
      </w:r>
      <w:r>
        <w:tab/>
      </w:r>
      <w:r>
        <w:tab/>
      </w:r>
      <w:r>
        <w:tab/>
        <w:t>SEQUENCE (SIZE (0..maxSIB-1)) OF SIB-Type-NB-r13</w:t>
      </w:r>
    </w:p>
    <w:p w14:paraId="594BCCDE" w14:textId="77777777" w:rsidR="00DB5741" w:rsidRDefault="00DB5741" w:rsidP="00DB5741">
      <w:pPr>
        <w:pStyle w:val="PL"/>
        <w:shd w:val="clear" w:color="auto" w:fill="E6E6E6"/>
      </w:pPr>
    </w:p>
    <w:p w14:paraId="4BFF364B" w14:textId="77777777" w:rsidR="00DB5741" w:rsidRDefault="00DB5741" w:rsidP="00DB5741">
      <w:pPr>
        <w:pStyle w:val="PL"/>
        <w:shd w:val="pct10" w:color="auto" w:fill="auto"/>
      </w:pPr>
      <w:r>
        <w:t>SIB-MappingInfo-NB-v1530 ::=</w:t>
      </w:r>
      <w:r>
        <w:tab/>
      </w:r>
      <w:r>
        <w:tab/>
        <w:t>SEQUENCE (SIZE (1..8)) OF SIB-Type-NB-v1530</w:t>
      </w:r>
    </w:p>
    <w:p w14:paraId="18D2A654" w14:textId="77777777" w:rsidR="00DB5741" w:rsidRDefault="00DB5741" w:rsidP="00DB5741">
      <w:pPr>
        <w:pStyle w:val="PL"/>
        <w:shd w:val="pct10" w:color="auto" w:fill="auto"/>
      </w:pPr>
    </w:p>
    <w:p w14:paraId="64439824" w14:textId="77777777" w:rsidR="00DB5741" w:rsidRDefault="00DB5741" w:rsidP="00DB5741">
      <w:pPr>
        <w:pStyle w:val="PL"/>
        <w:shd w:val="clear" w:color="auto" w:fill="E6E6E6"/>
      </w:pPr>
      <w:r>
        <w:t>SIB-Type-NB-r13 ::=</w:t>
      </w:r>
      <w:r>
        <w:tab/>
      </w:r>
      <w:r>
        <w:tab/>
      </w:r>
      <w:r>
        <w:tab/>
      </w:r>
      <w:r>
        <w:tab/>
      </w:r>
      <w:r>
        <w:tab/>
        <w:t>ENUMERATED {</w:t>
      </w:r>
    </w:p>
    <w:p w14:paraId="10307CB1" w14:textId="77777777" w:rsidR="00DB5741" w:rsidRDefault="00DB5741" w:rsidP="00DB5741">
      <w:pPr>
        <w:pStyle w:val="PL"/>
        <w:shd w:val="clear" w:color="auto" w:fill="E6E6E6"/>
      </w:pPr>
      <w:r>
        <w:tab/>
      </w:r>
      <w:r>
        <w:tab/>
      </w:r>
      <w:r>
        <w:tab/>
      </w:r>
      <w:r>
        <w:tab/>
      </w:r>
      <w:r>
        <w:tab/>
      </w:r>
      <w:r>
        <w:tab/>
      </w:r>
      <w:r>
        <w:tab/>
      </w:r>
      <w:r>
        <w:tab/>
      </w:r>
      <w:r>
        <w:tab/>
      </w:r>
      <w:r>
        <w:tab/>
        <w:t>sibType3-NB-r13, sibType4-NB-r13, sibType5-NB-r13,</w:t>
      </w:r>
    </w:p>
    <w:p w14:paraId="2F2C3D16" w14:textId="77777777" w:rsidR="00DB5741" w:rsidRDefault="00DB5741" w:rsidP="00DB5741">
      <w:pPr>
        <w:pStyle w:val="PL"/>
        <w:shd w:val="clear" w:color="auto" w:fill="E6E6E6"/>
      </w:pPr>
      <w:r>
        <w:tab/>
      </w:r>
      <w:r>
        <w:tab/>
      </w:r>
      <w:r>
        <w:tab/>
      </w:r>
      <w:r>
        <w:tab/>
      </w:r>
      <w:r>
        <w:tab/>
      </w:r>
      <w:r>
        <w:tab/>
      </w:r>
      <w:r>
        <w:tab/>
      </w:r>
      <w:r>
        <w:tab/>
      </w:r>
      <w:r>
        <w:tab/>
      </w:r>
      <w:r>
        <w:tab/>
        <w:t>sibType14-NB-r13, sibType16-NB-r13, sibType15-NB-r14,</w:t>
      </w:r>
    </w:p>
    <w:p w14:paraId="4F3043F7" w14:textId="77777777" w:rsidR="00DB5741" w:rsidRDefault="00DB5741" w:rsidP="00DB5741">
      <w:pPr>
        <w:pStyle w:val="PL"/>
        <w:shd w:val="clear" w:color="auto" w:fill="E6E6E6"/>
      </w:pPr>
      <w:r>
        <w:tab/>
      </w:r>
      <w:r>
        <w:tab/>
      </w:r>
      <w:r>
        <w:tab/>
      </w:r>
      <w:r>
        <w:tab/>
      </w:r>
      <w:r>
        <w:tab/>
      </w:r>
      <w:r>
        <w:tab/>
      </w:r>
      <w:r>
        <w:tab/>
      </w:r>
      <w:r>
        <w:tab/>
      </w:r>
      <w:r>
        <w:tab/>
      </w:r>
      <w:r>
        <w:tab/>
        <w:t>sibType20-NB-r14, sibType22-NB-r14}</w:t>
      </w:r>
    </w:p>
    <w:p w14:paraId="09AC45CE" w14:textId="77777777" w:rsidR="00DB5741" w:rsidRDefault="00DB5741" w:rsidP="00DB5741">
      <w:pPr>
        <w:pStyle w:val="PL"/>
        <w:shd w:val="clear" w:color="auto" w:fill="E6E6E6"/>
      </w:pPr>
    </w:p>
    <w:p w14:paraId="30FEB8F8" w14:textId="77777777" w:rsidR="00DB5741" w:rsidRDefault="00DB5741" w:rsidP="00DB5741">
      <w:pPr>
        <w:pStyle w:val="PL"/>
        <w:shd w:val="clear" w:color="auto" w:fill="E6E6E6"/>
      </w:pPr>
      <w:r>
        <w:t>SIB-Type-NB-v1530 ::=</w:t>
      </w:r>
      <w:r>
        <w:tab/>
      </w:r>
      <w:r>
        <w:tab/>
      </w:r>
      <w:r>
        <w:tab/>
      </w:r>
      <w:r>
        <w:tab/>
        <w:t>ENUMERATED {</w:t>
      </w:r>
    </w:p>
    <w:p w14:paraId="370AC05C" w14:textId="4B7E7B7C" w:rsidR="00DB5741" w:rsidRDefault="00DB5741" w:rsidP="00DB5741">
      <w:pPr>
        <w:pStyle w:val="PL"/>
        <w:shd w:val="clear" w:color="auto" w:fill="E6E6E6"/>
      </w:pPr>
      <w:r>
        <w:tab/>
      </w:r>
      <w:r>
        <w:tab/>
      </w:r>
      <w:r>
        <w:tab/>
      </w:r>
      <w:r>
        <w:tab/>
      </w:r>
      <w:r>
        <w:tab/>
      </w:r>
      <w:r>
        <w:tab/>
      </w:r>
      <w:r>
        <w:tab/>
      </w:r>
      <w:r>
        <w:tab/>
      </w:r>
      <w:r>
        <w:tab/>
      </w:r>
      <w:r>
        <w:tab/>
        <w:t xml:space="preserve">sibType23-NB-r15, </w:t>
      </w:r>
      <w:ins w:id="9" w:author="Ericsson" w:date="2019-04-24T14:27:00Z">
        <w:r w:rsidRPr="00DB5741">
          <w:t xml:space="preserve"> </w:t>
        </w:r>
        <w:r>
          <w:t>sibTypeXX-NB-r16</w:t>
        </w:r>
      </w:ins>
      <w:r>
        <w:t xml:space="preserve">, </w:t>
      </w:r>
      <w:del w:id="10" w:author="Ericsson" w:date="2019-04-24T14:31:00Z">
        <w:r w:rsidDel="00DB5741">
          <w:delText xml:space="preserve">spare7, </w:delText>
        </w:r>
      </w:del>
      <w:r>
        <w:t>spare6, spare5,</w:t>
      </w:r>
    </w:p>
    <w:p w14:paraId="32826117" w14:textId="77777777" w:rsidR="00DB5741" w:rsidRDefault="00DB5741" w:rsidP="00DB5741">
      <w:pPr>
        <w:pStyle w:val="PL"/>
        <w:shd w:val="clear" w:color="auto" w:fill="E6E6E6"/>
      </w:pPr>
      <w:r>
        <w:tab/>
      </w:r>
      <w:r>
        <w:tab/>
      </w:r>
      <w:r>
        <w:tab/>
      </w:r>
      <w:r>
        <w:tab/>
      </w:r>
      <w:r>
        <w:tab/>
      </w:r>
      <w:r>
        <w:tab/>
      </w:r>
      <w:r>
        <w:tab/>
      </w:r>
      <w:r>
        <w:tab/>
      </w:r>
      <w:r>
        <w:tab/>
      </w:r>
      <w:r>
        <w:tab/>
        <w:t>spare4, spare3, spare2, spare1}</w:t>
      </w:r>
    </w:p>
    <w:p w14:paraId="4ED376C3" w14:textId="77777777" w:rsidR="00DB5741" w:rsidRDefault="00DB5741" w:rsidP="00DB5741">
      <w:pPr>
        <w:pStyle w:val="PL"/>
        <w:shd w:val="clear" w:color="auto" w:fill="E6E6E6"/>
      </w:pPr>
    </w:p>
    <w:p w14:paraId="217FF4A7" w14:textId="77777777" w:rsidR="00DB5741" w:rsidRDefault="00DB5741" w:rsidP="00DB5741">
      <w:pPr>
        <w:pStyle w:val="PL"/>
        <w:shd w:val="clear" w:color="auto" w:fill="E6E6E6"/>
      </w:pPr>
      <w:r>
        <w:t>CellSelectionInfo-NB-v1350 ::=</w:t>
      </w:r>
      <w:r>
        <w:tab/>
      </w:r>
      <w:r>
        <w:tab/>
        <w:t>SEQUENCE {</w:t>
      </w:r>
    </w:p>
    <w:p w14:paraId="44D96E07" w14:textId="77777777" w:rsidR="00DB5741" w:rsidRDefault="00DB5741" w:rsidP="00DB5741">
      <w:pPr>
        <w:pStyle w:val="PL"/>
        <w:shd w:val="clear" w:color="auto" w:fill="E6E6E6"/>
      </w:pPr>
      <w:r>
        <w:tab/>
        <w:t>delta-RxLevMin-v1350</w:t>
      </w:r>
      <w:r>
        <w:tab/>
      </w:r>
      <w:r>
        <w:tab/>
      </w:r>
      <w:r>
        <w:tab/>
      </w:r>
      <w:r>
        <w:tab/>
        <w:t>INTEGER (-8..-1)</w:t>
      </w:r>
    </w:p>
    <w:p w14:paraId="645EE7B2" w14:textId="77777777" w:rsidR="00DB5741" w:rsidRDefault="00DB5741" w:rsidP="00DB5741">
      <w:pPr>
        <w:pStyle w:val="PL"/>
        <w:shd w:val="clear" w:color="auto" w:fill="E6E6E6"/>
      </w:pPr>
      <w:r>
        <w:t>}</w:t>
      </w:r>
    </w:p>
    <w:p w14:paraId="27EB79BF" w14:textId="77777777" w:rsidR="00DB5741" w:rsidRDefault="00DB5741" w:rsidP="00DB5741">
      <w:pPr>
        <w:pStyle w:val="PL"/>
        <w:shd w:val="clear" w:color="auto" w:fill="E6E6E6"/>
      </w:pPr>
    </w:p>
    <w:p w14:paraId="0FAA6550" w14:textId="77777777" w:rsidR="00DB5741" w:rsidRDefault="00DB5741" w:rsidP="00DB5741">
      <w:pPr>
        <w:pStyle w:val="PL"/>
        <w:shd w:val="clear" w:color="auto" w:fill="E6E6E6"/>
      </w:pPr>
      <w:r>
        <w:t>CellSelectionInfo-NB-v1430 ::=</w:t>
      </w:r>
      <w:r>
        <w:tab/>
      </w:r>
      <w:r>
        <w:tab/>
        <w:t>SEQUENCE {</w:t>
      </w:r>
    </w:p>
    <w:p w14:paraId="16FD6822" w14:textId="77777777" w:rsidR="00DB5741" w:rsidRDefault="00DB5741" w:rsidP="00DB5741">
      <w:pPr>
        <w:pStyle w:val="PL"/>
        <w:shd w:val="clear" w:color="auto" w:fill="E6E6E6"/>
      </w:pPr>
      <w:r>
        <w:tab/>
        <w:t>powerClass14dBm-Offset-r14</w:t>
      </w:r>
      <w:r>
        <w:tab/>
      </w:r>
      <w:r>
        <w:tab/>
      </w:r>
      <w:r>
        <w:tab/>
        <w:t>ENUMERATED {dB-6, dB-3, dB3, dB6, dB9, dB12}</w:t>
      </w:r>
      <w:r>
        <w:tab/>
        <w:t>OPTIONAL,</w:t>
      </w:r>
      <w:r>
        <w:tab/>
        <w:t>--</w:t>
      </w:r>
      <w:r>
        <w:tab/>
        <w:t>Need OP</w:t>
      </w:r>
    </w:p>
    <w:p w14:paraId="1290B16D" w14:textId="77777777" w:rsidR="00DB5741" w:rsidRDefault="00DB5741" w:rsidP="00DB5741">
      <w:pPr>
        <w:pStyle w:val="PL"/>
        <w:shd w:val="clear" w:color="auto" w:fill="E6E6E6"/>
      </w:pPr>
      <w:r>
        <w:tab/>
        <w:t>ce-authorisationOffset-r14</w:t>
      </w:r>
      <w:r>
        <w:tab/>
      </w:r>
      <w:r>
        <w:tab/>
      </w:r>
      <w:r>
        <w:tab/>
        <w:t>ENUMERATED {dB5, dB10, dB15, dB20, dB25, dB30, dB35}</w:t>
      </w:r>
      <w:r>
        <w:tab/>
        <w:t>OPTIONAL</w:t>
      </w:r>
      <w:r>
        <w:tab/>
        <w:t>--</w:t>
      </w:r>
      <w:r>
        <w:tab/>
        <w:t>Need OP</w:t>
      </w:r>
    </w:p>
    <w:p w14:paraId="53F36A9A" w14:textId="77777777" w:rsidR="00DB5741" w:rsidRDefault="00DB5741" w:rsidP="00DB5741">
      <w:pPr>
        <w:pStyle w:val="PL"/>
        <w:shd w:val="clear" w:color="auto" w:fill="E6E6E6"/>
      </w:pPr>
      <w:r>
        <w:t>}</w:t>
      </w:r>
    </w:p>
    <w:p w14:paraId="3C4D8524" w14:textId="77777777" w:rsidR="00DB5741" w:rsidRDefault="00DB5741" w:rsidP="00DB5741">
      <w:pPr>
        <w:pStyle w:val="PL"/>
        <w:shd w:val="clear" w:color="auto" w:fill="E6E6E6"/>
      </w:pPr>
    </w:p>
    <w:p w14:paraId="04F97ED6" w14:textId="77777777" w:rsidR="00DB5741" w:rsidRDefault="00DB5741" w:rsidP="00DB5741">
      <w:pPr>
        <w:pStyle w:val="PL"/>
        <w:shd w:val="clear" w:color="auto" w:fill="E6E6E6"/>
      </w:pPr>
      <w:r>
        <w:t>-- ASN1STOP</w:t>
      </w:r>
    </w:p>
    <w:p w14:paraId="72839987" w14:textId="77777777" w:rsidR="00DB5741" w:rsidRDefault="00DB5741" w:rsidP="00DB5741">
      <w:pPr>
        <w:pStyle w:val="Heading3"/>
        <w:numPr>
          <w:ilvl w:val="0"/>
          <w:numId w:val="0"/>
        </w:numPr>
        <w:ind w:left="720" w:hanging="720"/>
      </w:pPr>
    </w:p>
    <w:p w14:paraId="3DA5BC51" w14:textId="13B037CC" w:rsidR="00DB5741" w:rsidRPr="00323551" w:rsidRDefault="00DB5741" w:rsidP="00DB5741">
      <w:pPr>
        <w:pBdr>
          <w:top w:val="single" w:sz="4" w:space="1" w:color="auto"/>
          <w:left w:val="single" w:sz="4" w:space="4" w:color="auto"/>
          <w:bottom w:val="single" w:sz="4" w:space="1" w:color="auto"/>
          <w:right w:val="single" w:sz="4" w:space="4" w:color="auto"/>
        </w:pBdr>
        <w:jc w:val="center"/>
        <w:rPr>
          <w:noProof/>
          <w:sz w:val="24"/>
        </w:rPr>
      </w:pPr>
      <w:r>
        <w:rPr>
          <w:noProof/>
          <w:sz w:val="24"/>
        </w:rPr>
        <w:t>next</w:t>
      </w:r>
      <w:r w:rsidRPr="00323551">
        <w:rPr>
          <w:noProof/>
          <w:sz w:val="24"/>
        </w:rPr>
        <w:t xml:space="preserve"> change</w:t>
      </w:r>
    </w:p>
    <w:p w14:paraId="2E0398C9" w14:textId="77777777" w:rsidR="00DB5741" w:rsidRDefault="00DB5741" w:rsidP="00DB5741">
      <w:pPr>
        <w:pStyle w:val="Heading3"/>
        <w:numPr>
          <w:ilvl w:val="0"/>
          <w:numId w:val="0"/>
        </w:numPr>
      </w:pPr>
    </w:p>
    <w:p w14:paraId="5B09332E" w14:textId="77777777" w:rsidR="00DB5741" w:rsidRPr="002D1F2B" w:rsidRDefault="00DB5741" w:rsidP="00DB5741">
      <w:pPr>
        <w:pStyle w:val="Heading3"/>
        <w:numPr>
          <w:ilvl w:val="0"/>
          <w:numId w:val="0"/>
        </w:numPr>
        <w:ind w:left="720" w:hanging="720"/>
        <w:rPr>
          <w:lang w:val="en-US" w:eastAsia="x-none"/>
        </w:rPr>
      </w:pPr>
      <w:r w:rsidRPr="002D1F2B">
        <w:rPr>
          <w:lang w:val="en-US"/>
        </w:rPr>
        <w:t>NB-IoT information elements</w:t>
      </w:r>
    </w:p>
    <w:p w14:paraId="0AFD5597" w14:textId="77777777" w:rsidR="00DB5741" w:rsidRPr="001D5993" w:rsidRDefault="00DB5741" w:rsidP="00DB5741">
      <w:pPr>
        <w:pStyle w:val="Heading4"/>
        <w:numPr>
          <w:ilvl w:val="0"/>
          <w:numId w:val="0"/>
        </w:numPr>
        <w:ind w:left="864" w:hanging="864"/>
        <w:rPr>
          <w:lang w:val="sv-SE"/>
        </w:rPr>
      </w:pPr>
      <w:bookmarkStart w:id="11" w:name="_Toc525857122"/>
      <w:r w:rsidRPr="001D5993">
        <w:rPr>
          <w:lang w:val="sv-SE"/>
        </w:rPr>
        <w:t>6.7.3.1</w:t>
      </w:r>
      <w:r w:rsidRPr="001D5993">
        <w:rPr>
          <w:lang w:val="sv-SE"/>
        </w:rPr>
        <w:tab/>
        <w:t>NB-IoT System information blocks</w:t>
      </w:r>
      <w:bookmarkEnd w:id="11"/>
    </w:p>
    <w:p w14:paraId="33C92838" w14:textId="77777777" w:rsidR="00DB5741" w:rsidRPr="002D1F2B" w:rsidRDefault="00DB5741" w:rsidP="00DB5741">
      <w:pPr>
        <w:pStyle w:val="Heading4"/>
        <w:numPr>
          <w:ilvl w:val="0"/>
          <w:numId w:val="0"/>
        </w:numPr>
        <w:ind w:left="864" w:hanging="864"/>
        <w:rPr>
          <w:i/>
          <w:noProof/>
          <w:lang w:val="sv-SE"/>
        </w:rPr>
      </w:pPr>
      <w:bookmarkStart w:id="12" w:name="_Toc525857123"/>
      <w:r w:rsidRPr="002D1F2B">
        <w:rPr>
          <w:lang w:val="sv-SE"/>
        </w:rPr>
        <w:t>–</w:t>
      </w:r>
      <w:r w:rsidRPr="002D1F2B">
        <w:rPr>
          <w:lang w:val="sv-SE"/>
        </w:rPr>
        <w:tab/>
      </w:r>
      <w:r w:rsidRPr="002D1F2B">
        <w:rPr>
          <w:i/>
          <w:noProof/>
          <w:lang w:val="sv-SE"/>
        </w:rPr>
        <w:t>SystemInformationBlockType2-NB</w:t>
      </w:r>
      <w:bookmarkEnd w:id="12"/>
    </w:p>
    <w:p w14:paraId="4718C62F" w14:textId="77777777" w:rsidR="00DB5741" w:rsidRPr="00E57A6A" w:rsidRDefault="00DB5741" w:rsidP="00DB5741">
      <w:pPr>
        <w:pStyle w:val="Heading4"/>
        <w:numPr>
          <w:ilvl w:val="0"/>
          <w:numId w:val="0"/>
        </w:numPr>
        <w:ind w:left="864" w:hanging="864"/>
        <w:rPr>
          <w:i/>
          <w:noProof/>
          <w:highlight w:val="yellow"/>
        </w:rPr>
      </w:pPr>
      <w:r w:rsidRPr="00E57A6A">
        <w:rPr>
          <w:i/>
          <w:noProof/>
          <w:highlight w:val="yellow"/>
        </w:rPr>
        <w:t>&lt;Skip unmodified changes&gt;</w:t>
      </w:r>
    </w:p>
    <w:p w14:paraId="037398F7" w14:textId="77777777" w:rsidR="00DB5741" w:rsidRDefault="00DB5741" w:rsidP="00DB5741">
      <w:pPr>
        <w:pStyle w:val="Heading4"/>
        <w:numPr>
          <w:ilvl w:val="0"/>
          <w:numId w:val="0"/>
        </w:numPr>
        <w:ind w:left="864" w:hanging="864"/>
        <w:rPr>
          <w:ins w:id="13" w:author="Ericsson" w:date="2019-04-24T14:27:00Z"/>
          <w:i/>
          <w:noProof/>
          <w:lang w:eastAsia="x-none"/>
        </w:rPr>
      </w:pPr>
      <w:ins w:id="14" w:author="Ericsson" w:date="2019-04-24T14:27:00Z">
        <w:r>
          <w:rPr>
            <w:i/>
            <w:noProof/>
          </w:rPr>
          <w:t>SystemInformationBlockTypeXX-NB</w:t>
        </w:r>
      </w:ins>
    </w:p>
    <w:p w14:paraId="04BFEEE9" w14:textId="77777777" w:rsidR="00DB5741" w:rsidRDefault="00DB5741" w:rsidP="00DB5741">
      <w:pPr>
        <w:rPr>
          <w:ins w:id="15" w:author="Ericsson" w:date="2019-04-24T14:27:00Z"/>
          <w:iCs/>
        </w:rPr>
      </w:pPr>
      <w:ins w:id="16" w:author="Ericsson" w:date="2019-04-24T14:27:00Z">
        <w:r>
          <w:t xml:space="preserve">The IE </w:t>
        </w:r>
        <w:r>
          <w:rPr>
            <w:i/>
            <w:noProof/>
          </w:rPr>
          <w:t>SystemInformationBlockTypeXX-NB</w:t>
        </w:r>
        <w:r>
          <w:rPr>
            <w:iCs/>
          </w:rPr>
          <w:t xml:space="preserve"> contains information relevant only for inter-rat cell selection i.e. information about </w:t>
        </w:r>
        <w:r>
          <w:t>other RAT frequencies relevant for cell selection.</w:t>
        </w:r>
      </w:ins>
    </w:p>
    <w:p w14:paraId="523D1671" w14:textId="77777777" w:rsidR="00DB5741" w:rsidRDefault="00DB5741" w:rsidP="00DB5741">
      <w:pPr>
        <w:pStyle w:val="TH"/>
        <w:rPr>
          <w:ins w:id="17" w:author="Ericsson" w:date="2019-04-24T14:27:00Z"/>
          <w:iCs/>
          <w:noProof/>
        </w:rPr>
      </w:pPr>
      <w:ins w:id="18" w:author="Ericsson" w:date="2019-04-24T14:27:00Z">
        <w:r>
          <w:rPr>
            <w:i/>
            <w:noProof/>
          </w:rPr>
          <w:t>SystemInformationBlockTypeXX-NB</w:t>
        </w:r>
        <w:r>
          <w:rPr>
            <w:noProof/>
          </w:rPr>
          <w:t xml:space="preserve"> </w:t>
        </w:r>
        <w:r>
          <w:rPr>
            <w:iCs/>
            <w:noProof/>
          </w:rPr>
          <w:t>information element</w:t>
        </w:r>
      </w:ins>
    </w:p>
    <w:p w14:paraId="0C92D6EE" w14:textId="77777777" w:rsidR="00DB5741" w:rsidRDefault="00DB5741" w:rsidP="00DB5741">
      <w:pPr>
        <w:pStyle w:val="PL"/>
        <w:shd w:val="clear" w:color="auto" w:fill="E6E6E6"/>
        <w:rPr>
          <w:ins w:id="19" w:author="Ericsson" w:date="2019-04-24T14:27:00Z"/>
        </w:rPr>
      </w:pPr>
      <w:ins w:id="20" w:author="Ericsson" w:date="2019-04-24T14:27:00Z">
        <w:r>
          <w:t>-- ASN1START</w:t>
        </w:r>
      </w:ins>
    </w:p>
    <w:p w14:paraId="784C0ED2" w14:textId="77777777" w:rsidR="00DB5741" w:rsidRDefault="00DB5741" w:rsidP="00DB5741">
      <w:pPr>
        <w:pStyle w:val="PL"/>
        <w:shd w:val="clear" w:color="auto" w:fill="E6E6E6"/>
        <w:rPr>
          <w:ins w:id="21" w:author="Ericsson" w:date="2019-04-24T14:27:00Z"/>
        </w:rPr>
      </w:pPr>
    </w:p>
    <w:p w14:paraId="18E18E7E" w14:textId="77777777" w:rsidR="00DB5741" w:rsidRPr="003752BE" w:rsidRDefault="00DB5741" w:rsidP="00DB5741">
      <w:pPr>
        <w:pStyle w:val="PL"/>
        <w:shd w:val="clear" w:color="auto" w:fill="E6E6E6"/>
        <w:rPr>
          <w:ins w:id="22" w:author="Ericsson" w:date="2019-04-24T14:27:00Z"/>
        </w:rPr>
      </w:pPr>
      <w:ins w:id="23" w:author="Ericsson" w:date="2019-04-24T14:27:00Z">
        <w:r w:rsidRPr="003752BE">
          <w:t>SystemInformationBlockTypeXX-NB-r16 ::=</w:t>
        </w:r>
        <w:r w:rsidRPr="003752BE">
          <w:tab/>
          <w:t>SEQUENCE {</w:t>
        </w:r>
      </w:ins>
    </w:p>
    <w:p w14:paraId="20244986" w14:textId="77777777" w:rsidR="00DB5741" w:rsidRPr="00006E40" w:rsidRDefault="00DB5741" w:rsidP="00DB5741">
      <w:pPr>
        <w:pStyle w:val="PL"/>
        <w:shd w:val="clear" w:color="auto" w:fill="E6E6E6"/>
        <w:rPr>
          <w:ins w:id="24" w:author="Ericsson" w:date="2019-04-24T14:27:00Z"/>
          <w:lang w:val="en-US"/>
        </w:rPr>
      </w:pPr>
      <w:ins w:id="25" w:author="Ericsson" w:date="2019-04-24T14:27:00Z">
        <w:r w:rsidRPr="003752BE">
          <w:tab/>
        </w:r>
        <w:r w:rsidRPr="00006E40">
          <w:rPr>
            <w:lang w:val="en-US"/>
          </w:rPr>
          <w:t>lte-m-list</w:t>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t>InterRATInfoList-LTE-M-r16</w:t>
        </w:r>
        <w:r w:rsidRPr="00006E40">
          <w:rPr>
            <w:lang w:val="en-US"/>
          </w:rPr>
          <w:tab/>
          <w:t>OPTIONAL</w:t>
        </w:r>
        <w:r>
          <w:rPr>
            <w:lang w:val="en-US"/>
          </w:rPr>
          <w:t>,</w:t>
        </w:r>
        <w:r w:rsidRPr="00006E40">
          <w:rPr>
            <w:lang w:val="en-US"/>
          </w:rPr>
          <w:t xml:space="preserve">  --Need OR</w:t>
        </w:r>
      </w:ins>
    </w:p>
    <w:p w14:paraId="2B2553AD" w14:textId="77777777" w:rsidR="00DB5741" w:rsidRPr="00250BF3" w:rsidRDefault="00DB5741" w:rsidP="00DB5741">
      <w:pPr>
        <w:pStyle w:val="PL"/>
        <w:shd w:val="clear" w:color="auto" w:fill="E6E6E6"/>
        <w:rPr>
          <w:ins w:id="26" w:author="Ericsson" w:date="2019-04-24T14:27:00Z"/>
        </w:rPr>
      </w:pPr>
      <w:ins w:id="27" w:author="Ericsson" w:date="2019-04-24T14:27:00Z">
        <w:r w:rsidRPr="00006E40">
          <w:rPr>
            <w:lang w:val="en-US"/>
          </w:rPr>
          <w:tab/>
        </w:r>
        <w:r w:rsidRPr="00250BF3">
          <w:t>geran-list</w:t>
        </w:r>
        <w:r w:rsidRPr="00250BF3">
          <w:tab/>
        </w:r>
        <w:r w:rsidRPr="00250BF3">
          <w:tab/>
        </w:r>
        <w:r w:rsidRPr="00250BF3">
          <w:tab/>
        </w:r>
        <w:r w:rsidRPr="00250BF3">
          <w:tab/>
        </w:r>
        <w:r w:rsidRPr="00250BF3">
          <w:tab/>
        </w:r>
        <w:r w:rsidRPr="00250BF3">
          <w:tab/>
        </w:r>
        <w:r w:rsidRPr="00250BF3">
          <w:tab/>
        </w:r>
        <w:r w:rsidRPr="00250BF3">
          <w:tab/>
        </w:r>
        <w:r w:rsidRPr="00250BF3">
          <w:tab/>
        </w:r>
        <w:r w:rsidRPr="00250BF3">
          <w:tab/>
          <w:t>InterRATInfoList-Geran-r16</w:t>
        </w:r>
        <w:r w:rsidRPr="00250BF3">
          <w:tab/>
          <w:t>OPTIONAL  --Need OR</w:t>
        </w:r>
      </w:ins>
    </w:p>
    <w:p w14:paraId="5207DDF3" w14:textId="77777777" w:rsidR="00DB5741" w:rsidRDefault="00DB5741" w:rsidP="00DB5741">
      <w:pPr>
        <w:pStyle w:val="PL"/>
        <w:shd w:val="clear" w:color="auto" w:fill="E6E6E6"/>
        <w:rPr>
          <w:ins w:id="28" w:author="Ericsson" w:date="2019-04-24T14:27:00Z"/>
        </w:rPr>
      </w:pPr>
      <w:ins w:id="29" w:author="Ericsson" w:date="2019-04-24T14:27:00Z">
        <w:r>
          <w:t>}</w:t>
        </w:r>
      </w:ins>
    </w:p>
    <w:p w14:paraId="12DAA5C5" w14:textId="77777777" w:rsidR="00DB5741" w:rsidRDefault="00DB5741" w:rsidP="00DB5741">
      <w:pPr>
        <w:pStyle w:val="PL"/>
        <w:shd w:val="clear" w:color="auto" w:fill="E6E6E6"/>
        <w:rPr>
          <w:ins w:id="30" w:author="Ericsson" w:date="2019-04-24T14:27:00Z"/>
        </w:rPr>
      </w:pPr>
    </w:p>
    <w:p w14:paraId="69163F05" w14:textId="77777777" w:rsidR="00DB5741" w:rsidRPr="00223CDB" w:rsidRDefault="00DB5741" w:rsidP="00DB5741">
      <w:pPr>
        <w:pStyle w:val="PL"/>
        <w:shd w:val="clear" w:color="auto" w:fill="E6E6E6"/>
        <w:rPr>
          <w:ins w:id="31" w:author="Ericsson" w:date="2019-04-24T14:27:00Z"/>
        </w:rPr>
      </w:pPr>
      <w:bookmarkStart w:id="32" w:name="_Hlk4679651"/>
      <w:ins w:id="33" w:author="Ericsson" w:date="2019-04-24T14:27:00Z">
        <w:r w:rsidRPr="00AF03BE">
          <w:t>InterRATInfoList-</w:t>
        </w:r>
        <w:r>
          <w:t>LTE-M</w:t>
        </w:r>
        <w:r w:rsidRPr="00AF03BE">
          <w:t>-r16 ::= SEQUENC</w:t>
        </w:r>
        <w:r>
          <w:t xml:space="preserve">E SIZE (0..maxInterRATCarrierFreq) OF </w:t>
        </w:r>
        <w:r w:rsidRPr="00610EBA">
          <w:rPr>
            <w:lang w:val="en-US"/>
          </w:rPr>
          <w:t>ARFCN-ValueEUTRA</w:t>
        </w:r>
      </w:ins>
    </w:p>
    <w:p w14:paraId="157C9576" w14:textId="77777777" w:rsidR="00DB5741" w:rsidRDefault="00DB5741" w:rsidP="00DB5741">
      <w:pPr>
        <w:pStyle w:val="PL"/>
        <w:shd w:val="clear" w:color="auto" w:fill="E6E6E6"/>
        <w:rPr>
          <w:ins w:id="34" w:author="Ericsson" w:date="2019-04-24T14:27:00Z"/>
        </w:rPr>
      </w:pPr>
    </w:p>
    <w:p w14:paraId="677E7FE5" w14:textId="77777777" w:rsidR="00DB5741" w:rsidRPr="00D0452D" w:rsidRDefault="00DB5741" w:rsidP="00DB5741">
      <w:pPr>
        <w:pStyle w:val="PL"/>
        <w:shd w:val="clear" w:color="auto" w:fill="E6E6E6"/>
        <w:rPr>
          <w:ins w:id="35" w:author="Ericsson" w:date="2019-04-24T14:27:00Z"/>
        </w:rPr>
      </w:pPr>
      <w:ins w:id="36" w:author="Ericsson" w:date="2019-04-24T14:27:00Z">
        <w:r w:rsidRPr="000F0A7D">
          <w:rPr>
            <w:lang w:val="en-US"/>
          </w:rPr>
          <w:t>InterRATInfoList-Geran-r16</w:t>
        </w:r>
        <w:r w:rsidRPr="00D0452D">
          <w:t xml:space="preserve"> ::=</w:t>
        </w:r>
        <w:r w:rsidRPr="00D0452D">
          <w:tab/>
        </w:r>
        <w:r w:rsidRPr="00D0452D">
          <w:tab/>
        </w:r>
        <w:r w:rsidRPr="00D0452D">
          <w:tab/>
          <w:t>SEQUENCE (SIZE (1..</w:t>
        </w:r>
        <w:r>
          <w:t>maxInterRATCarrierFreq</w:t>
        </w:r>
        <w:r w:rsidRPr="00D0452D">
          <w:t>)) OF CarrierFreqsInfoGERAN</w:t>
        </w:r>
      </w:ins>
    </w:p>
    <w:p w14:paraId="7AFD5E96" w14:textId="77777777" w:rsidR="00DB5741" w:rsidRPr="00D0452D" w:rsidRDefault="00DB5741" w:rsidP="00DB5741">
      <w:pPr>
        <w:pStyle w:val="PL"/>
        <w:shd w:val="clear" w:color="auto" w:fill="E6E6E6"/>
        <w:rPr>
          <w:ins w:id="37" w:author="Ericsson" w:date="2019-04-24T14:27:00Z"/>
        </w:rPr>
      </w:pPr>
    </w:p>
    <w:p w14:paraId="65229DFF" w14:textId="77777777" w:rsidR="00DB5741" w:rsidRDefault="00DB5741" w:rsidP="00DB5741">
      <w:pPr>
        <w:pStyle w:val="PL"/>
        <w:shd w:val="clear" w:color="auto" w:fill="E6E6E6"/>
        <w:rPr>
          <w:ins w:id="38" w:author="Ericsson" w:date="2019-04-24T14:27:00Z"/>
        </w:rPr>
      </w:pPr>
      <w:ins w:id="39" w:author="Ericsson" w:date="2019-04-24T14:27:00Z">
        <w:r w:rsidRPr="00D0452D">
          <w:t>CarrierFreqsInfoGERAN</w:t>
        </w:r>
        <w:r>
          <w:t>-r16</w:t>
        </w:r>
        <w:r w:rsidRPr="00D0452D">
          <w:t xml:space="preserve"> ::=</w:t>
        </w:r>
        <w:r w:rsidRPr="00D0452D">
          <w:tab/>
        </w:r>
        <w:r w:rsidRPr="00D0452D">
          <w:tab/>
        </w:r>
        <w:r w:rsidRPr="00D0452D">
          <w:tab/>
          <w:t>SEQUENCE {</w:t>
        </w:r>
      </w:ins>
    </w:p>
    <w:p w14:paraId="7C142310" w14:textId="77777777" w:rsidR="00DB5741" w:rsidRPr="00D0452D" w:rsidRDefault="00DB5741" w:rsidP="00DB5741">
      <w:pPr>
        <w:pStyle w:val="PL"/>
        <w:shd w:val="clear" w:color="auto" w:fill="E6E6E6"/>
        <w:rPr>
          <w:ins w:id="40" w:author="Ericsson" w:date="2019-04-24T14:27:00Z"/>
        </w:rPr>
      </w:pPr>
      <w:ins w:id="41" w:author="Ericsson" w:date="2019-04-24T14:27:00Z">
        <w:r>
          <w:tab/>
          <w:t>geran</w:t>
        </w:r>
        <w:r>
          <w:tab/>
        </w:r>
        <w:r>
          <w:tab/>
        </w:r>
        <w:r>
          <w:tab/>
        </w:r>
        <w:r>
          <w:tab/>
        </w:r>
        <w:r>
          <w:tab/>
        </w:r>
        <w:r>
          <w:tab/>
        </w:r>
        <w:r>
          <w:tab/>
        </w:r>
        <w:r>
          <w:tab/>
          <w:t>ENUMERATED{ec-gsm-iot, gprs-peo, gprs}</w:t>
        </w:r>
      </w:ins>
    </w:p>
    <w:p w14:paraId="2B921E71" w14:textId="77777777" w:rsidR="00DB5741" w:rsidRDefault="00DB5741" w:rsidP="00DB5741">
      <w:pPr>
        <w:pStyle w:val="PL"/>
        <w:shd w:val="clear" w:color="auto" w:fill="E6E6E6"/>
        <w:rPr>
          <w:ins w:id="42" w:author="Ericsson" w:date="2019-04-24T14:27:00Z"/>
        </w:rPr>
      </w:pPr>
      <w:ins w:id="43" w:author="Ericsson" w:date="2019-04-24T14:27:00Z">
        <w:r w:rsidRPr="00D0452D">
          <w:tab/>
          <w:t>carrierFreq</w:t>
        </w:r>
        <w:r>
          <w:t>uuency</w:t>
        </w:r>
        <w:r w:rsidRPr="00D0452D">
          <w:tab/>
        </w:r>
        <w:r w:rsidRPr="00D0452D">
          <w:tab/>
        </w:r>
        <w:r w:rsidRPr="00D0452D">
          <w:tab/>
        </w:r>
        <w:r w:rsidRPr="00D0452D">
          <w:tab/>
        </w:r>
        <w:r w:rsidRPr="00D0452D">
          <w:tab/>
        </w:r>
        <w:r w:rsidRPr="00D67E84">
          <w:rPr>
            <w:lang w:val="sv-FI"/>
          </w:rPr>
          <w:t>ARFCN-ValueGERAN</w:t>
        </w:r>
      </w:ins>
    </w:p>
    <w:p w14:paraId="1FA691D2" w14:textId="77777777" w:rsidR="00DB5741" w:rsidRDefault="00DB5741" w:rsidP="00DB5741">
      <w:pPr>
        <w:pStyle w:val="PL"/>
        <w:shd w:val="clear" w:color="auto" w:fill="E6E6E6"/>
        <w:rPr>
          <w:ins w:id="44" w:author="Ericsson" w:date="2019-04-24T14:27:00Z"/>
        </w:rPr>
      </w:pPr>
      <w:ins w:id="45" w:author="Ericsson" w:date="2019-04-24T14:27:00Z">
        <w:r>
          <w:t>}</w:t>
        </w:r>
      </w:ins>
    </w:p>
    <w:bookmarkEnd w:id="32"/>
    <w:p w14:paraId="5434E4AD" w14:textId="77777777" w:rsidR="00DB5741" w:rsidRDefault="00DB5741" w:rsidP="00DB5741">
      <w:pPr>
        <w:pStyle w:val="PL"/>
        <w:shd w:val="clear" w:color="auto" w:fill="E6E6E6"/>
        <w:rPr>
          <w:ins w:id="46" w:author="Ericsson" w:date="2019-04-24T14:27:00Z"/>
        </w:rPr>
      </w:pPr>
    </w:p>
    <w:p w14:paraId="0C35B451" w14:textId="77777777" w:rsidR="00DB5741" w:rsidRDefault="00DB5741" w:rsidP="00DB5741">
      <w:pPr>
        <w:rPr>
          <w:ins w:id="47" w:author="Ericsson" w:date="2019-04-24T14:27:00Z"/>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B5741" w14:paraId="2A8067AB" w14:textId="77777777" w:rsidTr="004249E9">
        <w:trPr>
          <w:cantSplit/>
          <w:tblHeader/>
          <w:ins w:id="48" w:author="Ericsson" w:date="2019-04-24T14:27:00Z"/>
        </w:trPr>
        <w:tc>
          <w:tcPr>
            <w:tcW w:w="9645" w:type="dxa"/>
            <w:tcBorders>
              <w:top w:val="single" w:sz="4" w:space="0" w:color="808080"/>
              <w:left w:val="single" w:sz="4" w:space="0" w:color="808080"/>
              <w:bottom w:val="single" w:sz="4" w:space="0" w:color="808080"/>
              <w:right w:val="single" w:sz="4" w:space="0" w:color="808080"/>
            </w:tcBorders>
            <w:hideMark/>
          </w:tcPr>
          <w:p w14:paraId="03533762" w14:textId="77777777" w:rsidR="00DB5741" w:rsidRDefault="00DB5741" w:rsidP="004249E9">
            <w:pPr>
              <w:pStyle w:val="TAH"/>
              <w:rPr>
                <w:ins w:id="49" w:author="Ericsson" w:date="2019-04-24T14:27:00Z"/>
                <w:lang w:eastAsia="en-GB"/>
              </w:rPr>
            </w:pPr>
            <w:ins w:id="50" w:author="Ericsson" w:date="2019-04-24T14:27:00Z">
              <w:r>
                <w:rPr>
                  <w:i/>
                  <w:noProof/>
                  <w:lang w:eastAsia="en-GB"/>
                </w:rPr>
                <w:t>SystemInformationBlockTypeXX-NB</w:t>
              </w:r>
              <w:r>
                <w:rPr>
                  <w:iCs/>
                  <w:noProof/>
                  <w:lang w:eastAsia="en-GB"/>
                </w:rPr>
                <w:t xml:space="preserve"> field descriptions</w:t>
              </w:r>
            </w:ins>
          </w:p>
        </w:tc>
      </w:tr>
      <w:tr w:rsidR="00DB5741" w14:paraId="1845443F" w14:textId="77777777" w:rsidTr="004249E9">
        <w:trPr>
          <w:cantSplit/>
          <w:ins w:id="51" w:author="Ericsson" w:date="2019-04-24T14:27:00Z"/>
        </w:trPr>
        <w:tc>
          <w:tcPr>
            <w:tcW w:w="9645" w:type="dxa"/>
            <w:tcBorders>
              <w:top w:val="single" w:sz="4" w:space="0" w:color="808080"/>
              <w:left w:val="single" w:sz="4" w:space="0" w:color="808080"/>
              <w:bottom w:val="single" w:sz="4" w:space="0" w:color="808080"/>
              <w:right w:val="single" w:sz="4" w:space="0" w:color="808080"/>
            </w:tcBorders>
            <w:hideMark/>
          </w:tcPr>
          <w:p w14:paraId="1B15E664" w14:textId="77777777" w:rsidR="00DB5741" w:rsidRDefault="00DB5741" w:rsidP="004249E9">
            <w:pPr>
              <w:pStyle w:val="TAL"/>
              <w:rPr>
                <w:ins w:id="52" w:author="Ericsson" w:date="2019-04-24T14:27:00Z"/>
                <w:b/>
                <w:bCs/>
                <w:i/>
                <w:lang w:eastAsia="en-GB"/>
              </w:rPr>
            </w:pPr>
            <w:ins w:id="53" w:author="Ericsson" w:date="2019-04-24T14:27:00Z">
              <w:r>
                <w:rPr>
                  <w:b/>
                  <w:bCs/>
                  <w:i/>
                  <w:lang w:eastAsia="en-GB"/>
                </w:rPr>
                <w:t>carrierFrequency</w:t>
              </w:r>
            </w:ins>
          </w:p>
          <w:p w14:paraId="32343796" w14:textId="77777777" w:rsidR="00DB5741" w:rsidRDefault="00DB5741" w:rsidP="004249E9">
            <w:pPr>
              <w:pStyle w:val="TAL"/>
              <w:rPr>
                <w:ins w:id="54" w:author="Ericsson" w:date="2019-04-24T14:27:00Z"/>
                <w:lang w:eastAsia="en-GB"/>
              </w:rPr>
            </w:pPr>
            <w:ins w:id="55" w:author="Ericsson" w:date="2019-04-24T14:27:00Z">
              <w:r>
                <w:rPr>
                  <w:bCs/>
                  <w:noProof/>
                  <w:lang w:eastAsia="en-GB"/>
                </w:rPr>
                <w:t>Indicates the EARFCN carrier frequency of RAT</w:t>
              </w:r>
            </w:ins>
          </w:p>
        </w:tc>
      </w:tr>
    </w:tbl>
    <w:p w14:paraId="3457D4B1" w14:textId="77777777" w:rsidR="00DB5741" w:rsidRDefault="00DB5741" w:rsidP="00DB5741">
      <w:pPr>
        <w:rPr>
          <w:ins w:id="56" w:author="Ericsson" w:date="2019-04-24T14:27:00Z"/>
          <w:noProof/>
        </w:rPr>
      </w:pPr>
    </w:p>
    <w:p w14:paraId="1C77CAC0" w14:textId="77777777" w:rsidR="00DB5741" w:rsidRDefault="00DB5741" w:rsidP="00DB5741"/>
    <w:p w14:paraId="7F1A1C9D" w14:textId="77777777" w:rsidR="00DB5741" w:rsidRPr="00323551" w:rsidRDefault="00DB5741" w:rsidP="00DB5741">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27C8A7B3" w14:textId="77777777" w:rsidR="00DB5741" w:rsidRPr="00FE7D68" w:rsidRDefault="00DB5741" w:rsidP="00DB5741">
      <w:pPr>
        <w:pStyle w:val="Heading3"/>
        <w:numPr>
          <w:ilvl w:val="0"/>
          <w:numId w:val="0"/>
        </w:numPr>
        <w:ind w:left="720" w:hanging="720"/>
      </w:pPr>
      <w:r w:rsidRPr="00FE7D68">
        <w:t>6.7.2</w:t>
      </w:r>
      <w:r w:rsidRPr="00FE7D68">
        <w:tab/>
        <w:t>NB-IoT Message definitions</w:t>
      </w:r>
    </w:p>
    <w:p w14:paraId="57D650D2" w14:textId="77777777" w:rsidR="00DB5741" w:rsidRPr="00FE7D68" w:rsidRDefault="00DB5741" w:rsidP="00DB5741"/>
    <w:p w14:paraId="53E77D7A" w14:textId="77777777" w:rsidR="00DB5741" w:rsidRPr="00FE7D68" w:rsidRDefault="00DB5741" w:rsidP="00DB5741">
      <w:pPr>
        <w:pStyle w:val="Heading4"/>
        <w:numPr>
          <w:ilvl w:val="0"/>
          <w:numId w:val="0"/>
        </w:numPr>
        <w:ind w:left="864" w:hanging="864"/>
      </w:pPr>
      <w:r w:rsidRPr="00FE7D68">
        <w:t>–</w:t>
      </w:r>
      <w:r w:rsidRPr="00FE7D68">
        <w:tab/>
      </w:r>
      <w:r w:rsidRPr="00FE7D68">
        <w:rPr>
          <w:i/>
          <w:noProof/>
        </w:rPr>
        <w:t>DLInformationTransfer-NB</w:t>
      </w:r>
    </w:p>
    <w:p w14:paraId="72C58E74" w14:textId="77777777" w:rsidR="00DB5741" w:rsidRPr="00FE7D68" w:rsidRDefault="00DB5741" w:rsidP="00DB5741">
      <w:r w:rsidRPr="00FE7D68">
        <w:t xml:space="preserve">The </w:t>
      </w:r>
      <w:r w:rsidRPr="00FE7D68">
        <w:rPr>
          <w:i/>
          <w:noProof/>
        </w:rPr>
        <w:t>DLInformationTransfer-NB</w:t>
      </w:r>
      <w:r w:rsidRPr="00FE7D68">
        <w:t xml:space="preserve"> message is used for the downlink transfer of NAS dedicated information.</w:t>
      </w:r>
    </w:p>
    <w:p w14:paraId="1FF6EFE1" w14:textId="77777777" w:rsidR="00DB5741" w:rsidRPr="00FE7D68" w:rsidRDefault="00DB5741" w:rsidP="00DB5741">
      <w:pPr>
        <w:pStyle w:val="B1"/>
      </w:pPr>
      <w:r w:rsidRPr="00FE7D68">
        <w:t>Signalling radio bearer: SRB1or SRB1bis</w:t>
      </w:r>
    </w:p>
    <w:p w14:paraId="5F5D4867" w14:textId="77777777" w:rsidR="00DB5741" w:rsidRPr="00FE7D68" w:rsidRDefault="00DB5741" w:rsidP="00DB5741">
      <w:pPr>
        <w:pStyle w:val="B1"/>
      </w:pPr>
      <w:r w:rsidRPr="00FE7D68">
        <w:t>RLC-SAP: AM</w:t>
      </w:r>
    </w:p>
    <w:p w14:paraId="18AF8411" w14:textId="77777777" w:rsidR="00DB5741" w:rsidRPr="00FE7D68" w:rsidRDefault="00DB5741" w:rsidP="00DB5741">
      <w:pPr>
        <w:pStyle w:val="B1"/>
      </w:pPr>
      <w:r w:rsidRPr="00FE7D68">
        <w:t>Logical channel: DCCH</w:t>
      </w:r>
    </w:p>
    <w:p w14:paraId="206A4231" w14:textId="77777777" w:rsidR="00DB5741" w:rsidRPr="00FE7D68" w:rsidRDefault="00DB5741" w:rsidP="00DB5741">
      <w:pPr>
        <w:pStyle w:val="B1"/>
      </w:pPr>
      <w:r w:rsidRPr="00FE7D68">
        <w:t>Direction: E</w:t>
      </w:r>
      <w:r w:rsidRPr="00FE7D68">
        <w:noBreakHyphen/>
        <w:t>UTRAN to UE</w:t>
      </w:r>
    </w:p>
    <w:p w14:paraId="277A0641" w14:textId="77777777" w:rsidR="00DB5741" w:rsidRDefault="00DB5741" w:rsidP="00DB5741">
      <w:pPr>
        <w:rPr>
          <w:noProof/>
        </w:rPr>
      </w:pPr>
      <w:r w:rsidRPr="0004685B">
        <w:rPr>
          <w:noProof/>
          <w:highlight w:val="yellow"/>
        </w:rPr>
        <w:t>&lt;Skipped unmodified changes&gt;</w:t>
      </w:r>
    </w:p>
    <w:p w14:paraId="0F4EA4C9" w14:textId="77777777" w:rsidR="00DB5741" w:rsidRPr="00FE7D68" w:rsidRDefault="00DB5741" w:rsidP="00DB5741">
      <w:pPr>
        <w:pStyle w:val="Heading4"/>
        <w:numPr>
          <w:ilvl w:val="0"/>
          <w:numId w:val="0"/>
        </w:numPr>
        <w:ind w:left="864" w:hanging="864"/>
      </w:pPr>
      <w:r w:rsidRPr="00FE7D68">
        <w:rPr>
          <w:i/>
          <w:noProof/>
        </w:rPr>
        <w:t>RRCConnectionRelease-NB</w:t>
      </w:r>
    </w:p>
    <w:p w14:paraId="57147D33" w14:textId="77777777" w:rsidR="00DB5741" w:rsidRPr="00FE7D68" w:rsidRDefault="00DB5741" w:rsidP="00DB5741">
      <w:pPr>
        <w:rPr>
          <w:noProof/>
        </w:rPr>
      </w:pPr>
      <w:r w:rsidRPr="00FE7D68">
        <w:t xml:space="preserve">The </w:t>
      </w:r>
      <w:r w:rsidRPr="00FE7D68">
        <w:rPr>
          <w:i/>
          <w:noProof/>
        </w:rPr>
        <w:t>RRCConnectionRelease-NB</w:t>
      </w:r>
      <w:r w:rsidRPr="00FE7D68">
        <w:rPr>
          <w:noProof/>
        </w:rPr>
        <w:t xml:space="preserve"> message is used to command the release of an RRC connection, or to complete an UP-EDT procedure.</w:t>
      </w:r>
    </w:p>
    <w:p w14:paraId="4813E09F" w14:textId="77777777" w:rsidR="00DB5741" w:rsidRPr="00FE7D68" w:rsidRDefault="00DB5741" w:rsidP="00DB5741">
      <w:pPr>
        <w:pStyle w:val="B1"/>
        <w:keepNext/>
        <w:keepLines/>
      </w:pPr>
      <w:r w:rsidRPr="00FE7D68">
        <w:t>Signalling radio bearer: SRB1 or SRB1bis</w:t>
      </w:r>
    </w:p>
    <w:p w14:paraId="3D9D1E76" w14:textId="77777777" w:rsidR="00DB5741" w:rsidRPr="00FE7D68" w:rsidRDefault="00DB5741" w:rsidP="00DB5741">
      <w:pPr>
        <w:pStyle w:val="B1"/>
        <w:keepNext/>
        <w:keepLines/>
      </w:pPr>
      <w:r w:rsidRPr="00FE7D68">
        <w:t>RLC-SAP: AM</w:t>
      </w:r>
    </w:p>
    <w:p w14:paraId="4FA66185" w14:textId="77777777" w:rsidR="00DB5741" w:rsidRPr="00FE7D68" w:rsidRDefault="00DB5741" w:rsidP="00DB5741">
      <w:pPr>
        <w:pStyle w:val="B1"/>
        <w:keepNext/>
        <w:keepLines/>
      </w:pPr>
      <w:r w:rsidRPr="00FE7D68">
        <w:t>Logical channel: DCCH</w:t>
      </w:r>
    </w:p>
    <w:p w14:paraId="3CF7FE30" w14:textId="77777777" w:rsidR="00DB5741" w:rsidRPr="00FE7D68" w:rsidRDefault="00DB5741" w:rsidP="00DB5741">
      <w:pPr>
        <w:pStyle w:val="B1"/>
        <w:keepNext/>
        <w:keepLines/>
      </w:pPr>
      <w:r w:rsidRPr="00FE7D68">
        <w:t>Direction: E</w:t>
      </w:r>
      <w:r w:rsidRPr="00FE7D68">
        <w:noBreakHyphen/>
        <w:t>UTRAN to UE</w:t>
      </w:r>
    </w:p>
    <w:p w14:paraId="10DF4D3C" w14:textId="77777777" w:rsidR="00DB5741" w:rsidRPr="00FE7D68" w:rsidRDefault="00DB5741" w:rsidP="00DB5741">
      <w:pPr>
        <w:pStyle w:val="TH"/>
        <w:rPr>
          <w:bCs/>
          <w:i/>
          <w:iCs/>
          <w:noProof/>
        </w:rPr>
      </w:pPr>
      <w:r w:rsidRPr="00FE7D68">
        <w:rPr>
          <w:bCs/>
          <w:i/>
          <w:iCs/>
          <w:noProof/>
        </w:rPr>
        <w:t xml:space="preserve">RRCConnectionRelease-NB </w:t>
      </w:r>
      <w:r w:rsidRPr="00FE7D68">
        <w:rPr>
          <w:bCs/>
          <w:iCs/>
          <w:noProof/>
        </w:rPr>
        <w:t>message</w:t>
      </w:r>
    </w:p>
    <w:p w14:paraId="61A2A972" w14:textId="77777777" w:rsidR="00DB5741" w:rsidRPr="00610EBA" w:rsidRDefault="00DB5741" w:rsidP="00DB5741">
      <w:pPr>
        <w:pStyle w:val="PL"/>
        <w:shd w:val="clear" w:color="auto" w:fill="E6E6E6"/>
        <w:rPr>
          <w:lang w:val="en-US"/>
        </w:rPr>
      </w:pPr>
      <w:r w:rsidRPr="00610EBA">
        <w:rPr>
          <w:lang w:val="en-US"/>
        </w:rPr>
        <w:t>-- ASN1START</w:t>
      </w:r>
    </w:p>
    <w:p w14:paraId="384B7286" w14:textId="77777777" w:rsidR="00DB5741" w:rsidRPr="00610EBA" w:rsidRDefault="00DB5741" w:rsidP="00DB5741">
      <w:pPr>
        <w:pStyle w:val="PL"/>
        <w:shd w:val="clear" w:color="auto" w:fill="E6E6E6"/>
        <w:rPr>
          <w:lang w:val="en-US"/>
        </w:rPr>
      </w:pPr>
    </w:p>
    <w:p w14:paraId="41755F0A" w14:textId="77777777" w:rsidR="00DB5741" w:rsidRPr="00610EBA" w:rsidRDefault="00DB5741" w:rsidP="00DB5741">
      <w:pPr>
        <w:pStyle w:val="PL"/>
        <w:shd w:val="clear" w:color="auto" w:fill="E6E6E6"/>
        <w:rPr>
          <w:lang w:val="en-US"/>
        </w:rPr>
      </w:pPr>
      <w:r w:rsidRPr="00610EBA">
        <w:rPr>
          <w:lang w:val="en-US"/>
        </w:rPr>
        <w:t>RRCConnectionRelease-NB ::=</w:t>
      </w:r>
      <w:r w:rsidRPr="00610EBA">
        <w:rPr>
          <w:lang w:val="en-US"/>
        </w:rPr>
        <w:tab/>
      </w:r>
      <w:r w:rsidRPr="00610EBA">
        <w:rPr>
          <w:lang w:val="en-US"/>
        </w:rPr>
        <w:tab/>
        <w:t>SEQUENCE {</w:t>
      </w:r>
    </w:p>
    <w:p w14:paraId="4ECBCCBC" w14:textId="77777777" w:rsidR="00DB5741" w:rsidRPr="00610EBA" w:rsidRDefault="00DB5741" w:rsidP="00DB5741">
      <w:pPr>
        <w:pStyle w:val="PL"/>
        <w:shd w:val="clear" w:color="auto" w:fill="E6E6E6"/>
        <w:rPr>
          <w:snapToGrid w:val="0"/>
          <w:lang w:val="en-US"/>
        </w:rPr>
      </w:pPr>
      <w:r w:rsidRPr="00610EBA">
        <w:rPr>
          <w:snapToGrid w:val="0"/>
          <w:lang w:val="en-US"/>
        </w:rPr>
        <w:tab/>
        <w:t>rrc-TransactionIdentifier</w:t>
      </w:r>
      <w:r w:rsidRPr="00610EBA">
        <w:rPr>
          <w:snapToGrid w:val="0"/>
          <w:lang w:val="en-US"/>
        </w:rPr>
        <w:tab/>
      </w:r>
      <w:r w:rsidRPr="00610EBA">
        <w:rPr>
          <w:snapToGrid w:val="0"/>
          <w:lang w:val="en-US"/>
        </w:rPr>
        <w:tab/>
      </w:r>
      <w:r w:rsidRPr="00610EBA">
        <w:rPr>
          <w:snapToGrid w:val="0"/>
          <w:lang w:val="en-US"/>
        </w:rPr>
        <w:tab/>
        <w:t>RRC-TransactionIdentifier,</w:t>
      </w:r>
    </w:p>
    <w:p w14:paraId="7B7A3AC9" w14:textId="77777777" w:rsidR="00DB5741" w:rsidRPr="00610EBA" w:rsidRDefault="00DB5741" w:rsidP="00DB5741">
      <w:pPr>
        <w:pStyle w:val="PL"/>
        <w:shd w:val="clear" w:color="auto" w:fill="E6E6E6"/>
        <w:rPr>
          <w:lang w:val="en-US"/>
        </w:rPr>
      </w:pPr>
      <w:r w:rsidRPr="00610EBA">
        <w:rPr>
          <w:lang w:val="en-US"/>
        </w:rPr>
        <w:tab/>
        <w:t>criticalExtensions</w:t>
      </w:r>
      <w:r w:rsidRPr="00610EBA">
        <w:rPr>
          <w:lang w:val="en-US"/>
        </w:rPr>
        <w:tab/>
      </w:r>
      <w:r w:rsidRPr="00610EBA">
        <w:rPr>
          <w:lang w:val="en-US"/>
        </w:rPr>
        <w:tab/>
      </w:r>
      <w:r w:rsidRPr="00610EBA">
        <w:rPr>
          <w:lang w:val="en-US"/>
        </w:rPr>
        <w:tab/>
      </w:r>
      <w:r w:rsidRPr="00610EBA">
        <w:rPr>
          <w:lang w:val="en-US"/>
        </w:rPr>
        <w:tab/>
      </w:r>
      <w:r w:rsidRPr="00610EBA">
        <w:rPr>
          <w:lang w:val="en-US"/>
        </w:rPr>
        <w:tab/>
        <w:t>CHOICE {</w:t>
      </w:r>
    </w:p>
    <w:p w14:paraId="1B2E1FD7" w14:textId="77777777" w:rsidR="00DB5741" w:rsidRPr="00610EBA" w:rsidRDefault="00DB5741" w:rsidP="00DB5741">
      <w:pPr>
        <w:pStyle w:val="PL"/>
        <w:shd w:val="clear" w:color="auto" w:fill="E6E6E6"/>
        <w:rPr>
          <w:lang w:val="en-US"/>
        </w:rPr>
      </w:pPr>
      <w:r w:rsidRPr="00610EBA">
        <w:rPr>
          <w:lang w:val="en-US"/>
        </w:rPr>
        <w:tab/>
      </w:r>
      <w:r w:rsidRPr="00610EBA">
        <w:rPr>
          <w:lang w:val="en-US"/>
        </w:rPr>
        <w:tab/>
        <w:t>c1</w:t>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t>CHOICE {</w:t>
      </w:r>
    </w:p>
    <w:p w14:paraId="53884775" w14:textId="77777777" w:rsidR="00DB5741" w:rsidRPr="00610EBA" w:rsidRDefault="00DB5741" w:rsidP="00DB5741">
      <w:pPr>
        <w:pStyle w:val="PL"/>
        <w:shd w:val="clear" w:color="auto" w:fill="E6E6E6"/>
        <w:rPr>
          <w:lang w:val="en-US"/>
        </w:rPr>
      </w:pPr>
      <w:r w:rsidRPr="00610EBA">
        <w:rPr>
          <w:lang w:val="en-US"/>
        </w:rPr>
        <w:tab/>
      </w:r>
      <w:r w:rsidRPr="00610EBA">
        <w:rPr>
          <w:lang w:val="en-US"/>
        </w:rPr>
        <w:tab/>
      </w:r>
      <w:r w:rsidRPr="00610EBA">
        <w:rPr>
          <w:lang w:val="en-US"/>
        </w:rPr>
        <w:tab/>
        <w:t>rrcConnectionRelease-r13</w:t>
      </w:r>
      <w:r w:rsidRPr="00610EBA">
        <w:rPr>
          <w:lang w:val="en-US"/>
        </w:rPr>
        <w:tab/>
      </w:r>
      <w:r w:rsidRPr="00610EBA">
        <w:rPr>
          <w:lang w:val="en-US"/>
        </w:rPr>
        <w:tab/>
      </w:r>
      <w:r w:rsidRPr="00610EBA">
        <w:rPr>
          <w:lang w:val="en-US"/>
        </w:rPr>
        <w:tab/>
        <w:t>RRCConnectionRelease-NB-r13-IEs,</w:t>
      </w:r>
    </w:p>
    <w:p w14:paraId="2E2A30DE" w14:textId="77777777" w:rsidR="00DB5741" w:rsidRPr="00610EBA" w:rsidRDefault="00DB5741" w:rsidP="00DB5741">
      <w:pPr>
        <w:pStyle w:val="PL"/>
        <w:shd w:val="clear" w:color="auto" w:fill="E6E6E6"/>
        <w:rPr>
          <w:lang w:val="en-US"/>
        </w:rPr>
      </w:pPr>
      <w:r w:rsidRPr="00610EBA">
        <w:rPr>
          <w:lang w:val="en-US"/>
        </w:rPr>
        <w:tab/>
      </w:r>
      <w:r w:rsidRPr="00610EBA">
        <w:rPr>
          <w:lang w:val="en-US"/>
        </w:rPr>
        <w:tab/>
      </w:r>
      <w:r w:rsidRPr="00610EBA">
        <w:rPr>
          <w:lang w:val="en-US"/>
        </w:rPr>
        <w:tab/>
        <w:t>spare1 NULL</w:t>
      </w:r>
    </w:p>
    <w:p w14:paraId="23A17490" w14:textId="77777777" w:rsidR="00DB5741" w:rsidRPr="00610EBA" w:rsidRDefault="00DB5741" w:rsidP="00DB5741">
      <w:pPr>
        <w:pStyle w:val="PL"/>
        <w:shd w:val="clear" w:color="auto" w:fill="E6E6E6"/>
        <w:rPr>
          <w:lang w:val="en-US"/>
        </w:rPr>
      </w:pPr>
      <w:r w:rsidRPr="00610EBA">
        <w:rPr>
          <w:lang w:val="en-US"/>
        </w:rPr>
        <w:tab/>
      </w:r>
      <w:r w:rsidRPr="00610EBA">
        <w:rPr>
          <w:lang w:val="en-US"/>
        </w:rPr>
        <w:tab/>
        <w:t>},</w:t>
      </w:r>
    </w:p>
    <w:p w14:paraId="04018FD5" w14:textId="77777777" w:rsidR="00DB5741" w:rsidRPr="00610EBA" w:rsidRDefault="00DB5741" w:rsidP="00DB5741">
      <w:pPr>
        <w:pStyle w:val="PL"/>
        <w:shd w:val="clear" w:color="auto" w:fill="E6E6E6"/>
        <w:rPr>
          <w:lang w:val="en-US"/>
        </w:rPr>
      </w:pPr>
      <w:r w:rsidRPr="00610EBA">
        <w:rPr>
          <w:lang w:val="en-US"/>
        </w:rPr>
        <w:tab/>
      </w:r>
      <w:r w:rsidRPr="00610EBA">
        <w:rPr>
          <w:lang w:val="en-US"/>
        </w:rPr>
        <w:tab/>
        <w:t>criticalExtensionsFuture</w:t>
      </w:r>
      <w:r w:rsidRPr="00610EBA">
        <w:rPr>
          <w:lang w:val="en-US"/>
        </w:rPr>
        <w:tab/>
      </w:r>
      <w:r w:rsidRPr="00610EBA">
        <w:rPr>
          <w:lang w:val="en-US"/>
        </w:rPr>
        <w:tab/>
      </w:r>
      <w:r w:rsidRPr="00610EBA">
        <w:rPr>
          <w:lang w:val="en-US"/>
        </w:rPr>
        <w:tab/>
        <w:t>SEQUENCE {}</w:t>
      </w:r>
    </w:p>
    <w:p w14:paraId="4AF797D9" w14:textId="77777777" w:rsidR="00DB5741" w:rsidRPr="00610EBA" w:rsidRDefault="00DB5741" w:rsidP="00DB5741">
      <w:pPr>
        <w:pStyle w:val="PL"/>
        <w:shd w:val="clear" w:color="auto" w:fill="E6E6E6"/>
        <w:rPr>
          <w:lang w:val="en-US"/>
        </w:rPr>
      </w:pPr>
      <w:r w:rsidRPr="00610EBA">
        <w:rPr>
          <w:lang w:val="en-US"/>
        </w:rPr>
        <w:tab/>
        <w:t>}</w:t>
      </w:r>
    </w:p>
    <w:p w14:paraId="178945E3" w14:textId="77777777" w:rsidR="00DB5741" w:rsidRPr="00610EBA" w:rsidRDefault="00DB5741" w:rsidP="00DB5741">
      <w:pPr>
        <w:pStyle w:val="PL"/>
        <w:shd w:val="clear" w:color="auto" w:fill="E6E6E6"/>
        <w:rPr>
          <w:lang w:val="en-US"/>
        </w:rPr>
      </w:pPr>
      <w:r w:rsidRPr="00610EBA">
        <w:rPr>
          <w:lang w:val="en-US"/>
        </w:rPr>
        <w:t>}</w:t>
      </w:r>
    </w:p>
    <w:p w14:paraId="084AD814" w14:textId="77777777" w:rsidR="00DB5741" w:rsidRPr="00610EBA" w:rsidRDefault="00DB5741" w:rsidP="00DB5741">
      <w:pPr>
        <w:pStyle w:val="PL"/>
        <w:shd w:val="clear" w:color="auto" w:fill="E6E6E6"/>
        <w:rPr>
          <w:lang w:val="en-US"/>
        </w:rPr>
      </w:pPr>
    </w:p>
    <w:p w14:paraId="3A503D19" w14:textId="77777777" w:rsidR="00DB5741" w:rsidRPr="00610EBA" w:rsidRDefault="00DB5741" w:rsidP="00DB5741">
      <w:pPr>
        <w:pStyle w:val="PL"/>
        <w:shd w:val="clear" w:color="auto" w:fill="E6E6E6"/>
        <w:rPr>
          <w:lang w:val="en-US"/>
        </w:rPr>
      </w:pPr>
      <w:r w:rsidRPr="00610EBA">
        <w:rPr>
          <w:lang w:val="en-US"/>
        </w:rPr>
        <w:t>RRCConnectionRelease-NB-r13-IEs ::=</w:t>
      </w:r>
      <w:r w:rsidRPr="00610EBA">
        <w:rPr>
          <w:lang w:val="en-US"/>
        </w:rPr>
        <w:tab/>
        <w:t>SEQUENCE {</w:t>
      </w:r>
    </w:p>
    <w:p w14:paraId="3344CD03" w14:textId="77777777" w:rsidR="00DB5741" w:rsidRPr="00610EBA" w:rsidRDefault="00DB5741" w:rsidP="00DB5741">
      <w:pPr>
        <w:pStyle w:val="PL"/>
        <w:shd w:val="clear" w:color="auto" w:fill="E6E6E6"/>
        <w:rPr>
          <w:snapToGrid w:val="0"/>
          <w:lang w:val="en-US"/>
        </w:rPr>
      </w:pPr>
      <w:r w:rsidRPr="00610EBA">
        <w:rPr>
          <w:snapToGrid w:val="0"/>
          <w:lang w:val="en-US"/>
        </w:rPr>
        <w:tab/>
        <w:t>releaseCause-r13</w:t>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t>ReleaseCause-NB-r13,</w:t>
      </w:r>
    </w:p>
    <w:p w14:paraId="7179B943" w14:textId="77777777" w:rsidR="00DB5741" w:rsidRPr="00610EBA" w:rsidRDefault="00DB5741" w:rsidP="00DB5741">
      <w:pPr>
        <w:pStyle w:val="PL"/>
        <w:shd w:val="clear" w:color="auto" w:fill="E6E6E6"/>
        <w:rPr>
          <w:snapToGrid w:val="0"/>
          <w:lang w:val="en-US"/>
        </w:rPr>
      </w:pPr>
      <w:r w:rsidRPr="00610EBA">
        <w:rPr>
          <w:snapToGrid w:val="0"/>
          <w:lang w:val="en-US"/>
        </w:rPr>
        <w:tab/>
        <w:t>resumeIdentity-r13</w:t>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t>ResumeIdentity-r13</w:t>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lang w:val="en-US"/>
        </w:rPr>
        <w:t>OPTIONAL,</w:t>
      </w:r>
      <w:r w:rsidRPr="00610EBA">
        <w:rPr>
          <w:lang w:val="en-US"/>
        </w:rPr>
        <w:tab/>
        <w:t>-- Need OR</w:t>
      </w:r>
    </w:p>
    <w:p w14:paraId="65C542FD" w14:textId="77777777" w:rsidR="00DB5741" w:rsidRPr="00610EBA" w:rsidRDefault="00DB5741" w:rsidP="00DB5741">
      <w:pPr>
        <w:pStyle w:val="PL"/>
        <w:shd w:val="clear" w:color="auto" w:fill="E6E6E6"/>
        <w:rPr>
          <w:lang w:val="en-US"/>
        </w:rPr>
      </w:pPr>
      <w:r w:rsidRPr="00610EBA">
        <w:rPr>
          <w:lang w:val="en-US"/>
        </w:rPr>
        <w:tab/>
        <w:t>extendedWaitTime-r13</w:t>
      </w:r>
      <w:r w:rsidRPr="00610EBA">
        <w:rPr>
          <w:lang w:val="en-US"/>
        </w:rPr>
        <w:tab/>
      </w:r>
      <w:r w:rsidRPr="00610EBA">
        <w:rPr>
          <w:lang w:val="en-US"/>
        </w:rPr>
        <w:tab/>
      </w:r>
      <w:r w:rsidRPr="00610EBA">
        <w:rPr>
          <w:lang w:val="en-US"/>
        </w:rPr>
        <w:tab/>
      </w:r>
      <w:r w:rsidRPr="00610EBA">
        <w:rPr>
          <w:lang w:val="en-US"/>
        </w:rPr>
        <w:tab/>
        <w:t>INTEGER (1..1800)</w:t>
      </w:r>
      <w:r w:rsidRPr="00610EBA">
        <w:rPr>
          <w:lang w:val="en-US"/>
        </w:rPr>
        <w:tab/>
      </w:r>
      <w:r w:rsidRPr="00610EBA">
        <w:rPr>
          <w:lang w:val="en-US"/>
        </w:rPr>
        <w:tab/>
      </w:r>
      <w:r w:rsidRPr="00610EBA">
        <w:rPr>
          <w:lang w:val="en-US"/>
        </w:rPr>
        <w:tab/>
      </w:r>
      <w:r w:rsidRPr="00610EBA">
        <w:rPr>
          <w:lang w:val="en-US"/>
        </w:rPr>
        <w:tab/>
        <w:t>OPTIONAL,</w:t>
      </w:r>
      <w:r w:rsidRPr="00610EBA">
        <w:rPr>
          <w:lang w:val="en-US"/>
        </w:rPr>
        <w:tab/>
        <w:t>-- Need ON</w:t>
      </w:r>
    </w:p>
    <w:p w14:paraId="5BA7C34B" w14:textId="77777777" w:rsidR="00DB5741" w:rsidRPr="00610EBA" w:rsidRDefault="00DB5741" w:rsidP="00DB5741">
      <w:pPr>
        <w:pStyle w:val="PL"/>
        <w:shd w:val="clear" w:color="auto" w:fill="E6E6E6"/>
        <w:rPr>
          <w:lang w:val="en-US"/>
        </w:rPr>
      </w:pPr>
      <w:r w:rsidRPr="00610EBA">
        <w:rPr>
          <w:lang w:val="en-US"/>
        </w:rPr>
        <w:tab/>
        <w:t>redirectedCarrierInfo-r13</w:t>
      </w:r>
      <w:r w:rsidRPr="00610EBA">
        <w:rPr>
          <w:lang w:val="en-US"/>
        </w:rPr>
        <w:tab/>
      </w:r>
      <w:r w:rsidRPr="00610EBA">
        <w:rPr>
          <w:lang w:val="en-US"/>
        </w:rPr>
        <w:tab/>
      </w:r>
      <w:r w:rsidRPr="00610EBA">
        <w:rPr>
          <w:lang w:val="en-US"/>
        </w:rPr>
        <w:tab/>
        <w:t>RedirectedCarrierInfo-NB-r13</w:t>
      </w:r>
      <w:r w:rsidRPr="00610EBA">
        <w:rPr>
          <w:lang w:val="en-US"/>
        </w:rPr>
        <w:tab/>
        <w:t>OPTIONAL,</w:t>
      </w:r>
      <w:r w:rsidRPr="00610EBA">
        <w:rPr>
          <w:lang w:val="en-US"/>
        </w:rPr>
        <w:tab/>
        <w:t>-- Need ON</w:t>
      </w:r>
    </w:p>
    <w:p w14:paraId="4DFBF6DA" w14:textId="77777777" w:rsidR="00DB5741" w:rsidRPr="00610EBA" w:rsidRDefault="00DB5741" w:rsidP="00DB5741">
      <w:pPr>
        <w:pStyle w:val="PL"/>
        <w:shd w:val="clear" w:color="auto" w:fill="E6E6E6"/>
        <w:rPr>
          <w:lang w:val="en-US"/>
        </w:rPr>
      </w:pPr>
      <w:r w:rsidRPr="00610EBA">
        <w:rPr>
          <w:lang w:val="en-US"/>
        </w:rPr>
        <w:tab/>
        <w:t>lateNonCriticalExtension</w:t>
      </w:r>
      <w:r w:rsidRPr="00610EBA">
        <w:rPr>
          <w:lang w:val="en-US"/>
        </w:rPr>
        <w:tab/>
      </w:r>
      <w:r w:rsidRPr="00610EBA">
        <w:rPr>
          <w:lang w:val="en-US"/>
        </w:rPr>
        <w:tab/>
      </w:r>
      <w:r w:rsidRPr="00610EBA">
        <w:rPr>
          <w:lang w:val="en-US"/>
        </w:rPr>
        <w:tab/>
        <w:t>OCTET STRING</w:t>
      </w:r>
      <w:r w:rsidRPr="00610EBA">
        <w:rPr>
          <w:lang w:val="en-US"/>
        </w:rPr>
        <w:tab/>
      </w:r>
      <w:r w:rsidRPr="00610EBA">
        <w:rPr>
          <w:lang w:val="en-US"/>
        </w:rPr>
        <w:tab/>
      </w:r>
      <w:r w:rsidRPr="00610EBA">
        <w:rPr>
          <w:lang w:val="en-US"/>
        </w:rPr>
        <w:tab/>
      </w:r>
      <w:r w:rsidRPr="00610EBA">
        <w:rPr>
          <w:lang w:val="en-US"/>
        </w:rPr>
        <w:tab/>
      </w:r>
      <w:r w:rsidRPr="00610EBA">
        <w:rPr>
          <w:lang w:val="en-US"/>
        </w:rPr>
        <w:tab/>
        <w:t>OPTIONAL,</w:t>
      </w:r>
    </w:p>
    <w:p w14:paraId="5639E488" w14:textId="77777777" w:rsidR="00DB5741" w:rsidRPr="00610EBA" w:rsidRDefault="00DB5741" w:rsidP="00DB5741">
      <w:pPr>
        <w:pStyle w:val="PL"/>
        <w:shd w:val="clear" w:color="auto" w:fill="E6E6E6"/>
        <w:rPr>
          <w:lang w:val="en-US"/>
        </w:rPr>
      </w:pPr>
      <w:r w:rsidRPr="00610EBA">
        <w:rPr>
          <w:lang w:val="en-US"/>
        </w:rPr>
        <w:tab/>
        <w:t>nonCriticalExtension</w:t>
      </w:r>
      <w:r w:rsidRPr="00610EBA">
        <w:rPr>
          <w:lang w:val="en-US"/>
        </w:rPr>
        <w:tab/>
      </w:r>
      <w:r w:rsidRPr="00610EBA">
        <w:rPr>
          <w:lang w:val="en-US"/>
        </w:rPr>
        <w:tab/>
      </w:r>
      <w:r w:rsidRPr="00610EBA">
        <w:rPr>
          <w:lang w:val="en-US"/>
        </w:rPr>
        <w:tab/>
      </w:r>
      <w:r w:rsidRPr="00610EBA">
        <w:rPr>
          <w:lang w:val="en-US"/>
        </w:rPr>
        <w:tab/>
        <w:t>RRCConnectionRelease-NB-v1430-IEs</w:t>
      </w:r>
      <w:r w:rsidRPr="00610EBA">
        <w:rPr>
          <w:lang w:val="en-US"/>
        </w:rPr>
        <w:tab/>
      </w:r>
      <w:r w:rsidRPr="00610EBA">
        <w:rPr>
          <w:lang w:val="en-US"/>
        </w:rPr>
        <w:tab/>
        <w:t>OPTIONAL</w:t>
      </w:r>
    </w:p>
    <w:p w14:paraId="06011F5C" w14:textId="77777777" w:rsidR="00DB5741" w:rsidRPr="00610EBA" w:rsidRDefault="00DB5741" w:rsidP="00DB5741">
      <w:pPr>
        <w:pStyle w:val="PL"/>
        <w:shd w:val="clear" w:color="auto" w:fill="E6E6E6"/>
        <w:rPr>
          <w:lang w:val="en-US"/>
        </w:rPr>
      </w:pPr>
      <w:r w:rsidRPr="00610EBA">
        <w:rPr>
          <w:lang w:val="en-US"/>
        </w:rPr>
        <w:t>}</w:t>
      </w:r>
    </w:p>
    <w:p w14:paraId="741CB9C0" w14:textId="77777777" w:rsidR="00DB5741" w:rsidRPr="00610EBA" w:rsidRDefault="00DB5741" w:rsidP="00DB5741">
      <w:pPr>
        <w:pStyle w:val="PL"/>
        <w:shd w:val="clear" w:color="auto" w:fill="E6E6E6"/>
        <w:rPr>
          <w:lang w:val="en-US"/>
        </w:rPr>
      </w:pPr>
    </w:p>
    <w:p w14:paraId="0D0EF6D6" w14:textId="77777777" w:rsidR="00DB5741" w:rsidRPr="00610EBA" w:rsidRDefault="00DB5741" w:rsidP="00DB5741">
      <w:pPr>
        <w:pStyle w:val="PL"/>
        <w:shd w:val="clear" w:color="auto" w:fill="E6E6E6"/>
        <w:rPr>
          <w:lang w:val="en-US"/>
        </w:rPr>
      </w:pPr>
      <w:r w:rsidRPr="00610EBA">
        <w:rPr>
          <w:lang w:val="en-US"/>
        </w:rPr>
        <w:t>RRCConnectionRelease-NB-v1430-IEs ::=</w:t>
      </w:r>
      <w:r w:rsidRPr="00610EBA">
        <w:rPr>
          <w:lang w:val="en-US"/>
        </w:rPr>
        <w:tab/>
        <w:t>SEQUENCE {</w:t>
      </w:r>
    </w:p>
    <w:p w14:paraId="12201B6E" w14:textId="77777777" w:rsidR="00DB5741" w:rsidRPr="00610EBA" w:rsidRDefault="00DB5741" w:rsidP="00DB5741">
      <w:pPr>
        <w:pStyle w:val="PL"/>
        <w:shd w:val="clear" w:color="auto" w:fill="E6E6E6"/>
        <w:rPr>
          <w:lang w:val="en-US"/>
        </w:rPr>
      </w:pPr>
      <w:r w:rsidRPr="00610EBA">
        <w:rPr>
          <w:lang w:val="en-US"/>
        </w:rPr>
        <w:tab/>
        <w:t>redirectedCarrierInfo-v1430</w:t>
      </w:r>
      <w:r w:rsidRPr="00610EBA">
        <w:rPr>
          <w:lang w:val="en-US"/>
        </w:rPr>
        <w:tab/>
      </w:r>
      <w:r w:rsidRPr="00610EBA">
        <w:rPr>
          <w:lang w:val="en-US"/>
        </w:rPr>
        <w:tab/>
      </w:r>
      <w:r w:rsidRPr="00610EBA">
        <w:rPr>
          <w:lang w:val="en-US"/>
        </w:rPr>
        <w:tab/>
        <w:t>RedirectedCarrierInfo-NB-v1430</w:t>
      </w:r>
      <w:r w:rsidRPr="00610EBA">
        <w:rPr>
          <w:lang w:val="en-US"/>
        </w:rPr>
        <w:tab/>
        <w:t>OPTIONAL,</w:t>
      </w:r>
      <w:r w:rsidRPr="00610EBA">
        <w:rPr>
          <w:lang w:val="en-US"/>
        </w:rPr>
        <w:tab/>
        <w:t>-- Cond Redirection</w:t>
      </w:r>
    </w:p>
    <w:p w14:paraId="74C8FA76" w14:textId="77777777" w:rsidR="00DB5741" w:rsidRPr="00610EBA" w:rsidRDefault="00DB5741" w:rsidP="00DB5741">
      <w:pPr>
        <w:pStyle w:val="PL"/>
        <w:shd w:val="clear" w:color="auto" w:fill="E6E6E6"/>
        <w:rPr>
          <w:lang w:val="en-US"/>
        </w:rPr>
      </w:pPr>
      <w:r w:rsidRPr="00610EBA">
        <w:rPr>
          <w:lang w:val="en-US"/>
        </w:rPr>
        <w:tab/>
        <w:t>extendedWaitTime-CPdata-r14</w:t>
      </w:r>
      <w:r w:rsidRPr="00610EBA">
        <w:rPr>
          <w:lang w:val="en-US"/>
        </w:rPr>
        <w:tab/>
      </w:r>
      <w:r w:rsidRPr="00610EBA">
        <w:rPr>
          <w:lang w:val="en-US"/>
        </w:rPr>
        <w:tab/>
        <w:t>INTEGER (1..1800)</w:t>
      </w:r>
      <w:r w:rsidRPr="00610EBA">
        <w:rPr>
          <w:lang w:val="en-US"/>
        </w:rPr>
        <w:tab/>
        <w:t>OPTIONAL,</w:t>
      </w:r>
      <w:r w:rsidRPr="00610EBA">
        <w:rPr>
          <w:lang w:val="en-US"/>
        </w:rPr>
        <w:tab/>
        <w:t>-- Cond NoExtendedWaitTime</w:t>
      </w:r>
    </w:p>
    <w:p w14:paraId="5D3D8736" w14:textId="77777777" w:rsidR="00DB5741" w:rsidRPr="00610EBA" w:rsidRDefault="00DB5741" w:rsidP="00DB5741">
      <w:pPr>
        <w:pStyle w:val="PL"/>
        <w:shd w:val="clear" w:color="auto" w:fill="E6E6E6"/>
        <w:rPr>
          <w:lang w:val="en-US"/>
        </w:rPr>
      </w:pPr>
      <w:r w:rsidRPr="00610EBA">
        <w:rPr>
          <w:lang w:val="en-US"/>
        </w:rPr>
        <w:tab/>
        <w:t>nonCriticalExtension</w:t>
      </w:r>
      <w:r w:rsidRPr="00610EBA">
        <w:rPr>
          <w:lang w:val="en-US"/>
        </w:rPr>
        <w:tab/>
      </w:r>
      <w:r w:rsidRPr="00610EBA">
        <w:rPr>
          <w:lang w:val="en-US"/>
        </w:rPr>
        <w:tab/>
      </w:r>
      <w:r w:rsidRPr="00610EBA">
        <w:rPr>
          <w:lang w:val="en-US"/>
        </w:rPr>
        <w:tab/>
      </w:r>
      <w:r w:rsidRPr="00610EBA">
        <w:rPr>
          <w:lang w:val="en-US"/>
        </w:rPr>
        <w:tab/>
        <w:t>RRCConnectionRelease-NB-v1530-IEs</w:t>
      </w:r>
      <w:r w:rsidRPr="00610EBA">
        <w:rPr>
          <w:lang w:val="en-US"/>
        </w:rPr>
        <w:tab/>
        <w:t>OPTIONAL</w:t>
      </w:r>
    </w:p>
    <w:p w14:paraId="1C7916AF" w14:textId="77777777" w:rsidR="00DB5741" w:rsidRPr="00610EBA" w:rsidRDefault="00DB5741" w:rsidP="00DB5741">
      <w:pPr>
        <w:pStyle w:val="PL"/>
        <w:shd w:val="clear" w:color="auto" w:fill="E6E6E6"/>
        <w:rPr>
          <w:lang w:val="en-US"/>
        </w:rPr>
      </w:pPr>
      <w:r w:rsidRPr="00610EBA">
        <w:rPr>
          <w:lang w:val="en-US"/>
        </w:rPr>
        <w:t>}</w:t>
      </w:r>
    </w:p>
    <w:p w14:paraId="6C67F8E9" w14:textId="77777777" w:rsidR="00DB5741" w:rsidRPr="00610EBA" w:rsidRDefault="00DB5741" w:rsidP="00DB5741">
      <w:pPr>
        <w:pStyle w:val="PL"/>
        <w:shd w:val="clear" w:color="auto" w:fill="E6E6E6"/>
        <w:rPr>
          <w:lang w:val="en-US"/>
        </w:rPr>
      </w:pPr>
    </w:p>
    <w:p w14:paraId="6BC4EB78" w14:textId="77777777" w:rsidR="00DB5741" w:rsidRPr="00610EBA" w:rsidRDefault="00DB5741" w:rsidP="00DB5741">
      <w:pPr>
        <w:pStyle w:val="PL"/>
        <w:shd w:val="clear" w:color="auto" w:fill="E6E6E6"/>
        <w:rPr>
          <w:lang w:val="en-US"/>
        </w:rPr>
      </w:pPr>
      <w:r w:rsidRPr="00610EBA">
        <w:rPr>
          <w:lang w:val="en-US"/>
        </w:rPr>
        <w:t>RRCConnectionRelease-NB-v1530-IEs ::=</w:t>
      </w:r>
      <w:r w:rsidRPr="00610EBA">
        <w:rPr>
          <w:lang w:val="en-US"/>
        </w:rPr>
        <w:tab/>
        <w:t>SEQUENCE {</w:t>
      </w:r>
    </w:p>
    <w:p w14:paraId="7C8A38ED" w14:textId="77777777" w:rsidR="00DB5741" w:rsidRPr="00610EBA" w:rsidRDefault="00DB5741" w:rsidP="00DB5741">
      <w:pPr>
        <w:pStyle w:val="PL"/>
        <w:shd w:val="clear" w:color="auto" w:fill="E6E6E6"/>
        <w:rPr>
          <w:lang w:val="en-US"/>
        </w:rPr>
      </w:pPr>
      <w:r w:rsidRPr="00610EBA">
        <w:rPr>
          <w:lang w:val="en-US"/>
        </w:rPr>
        <w:tab/>
        <w:t>drb-ContinueROHC-r15</w:t>
      </w:r>
      <w:r w:rsidRPr="00610EBA">
        <w:rPr>
          <w:lang w:val="en-US"/>
        </w:rPr>
        <w:tab/>
      </w:r>
      <w:r w:rsidRPr="00610EBA">
        <w:rPr>
          <w:lang w:val="en-US"/>
        </w:rPr>
        <w:tab/>
      </w:r>
      <w:r w:rsidRPr="00610EBA">
        <w:rPr>
          <w:lang w:val="en-US"/>
        </w:rPr>
        <w:tab/>
      </w:r>
      <w:r w:rsidRPr="00610EBA">
        <w:rPr>
          <w:lang w:val="en-US"/>
        </w:rPr>
        <w:tab/>
      </w:r>
      <w:r w:rsidRPr="00610EBA">
        <w:rPr>
          <w:lang w:val="en-US"/>
        </w:rPr>
        <w:tab/>
        <w:t>ENUMERATED {true}</w:t>
      </w:r>
      <w:r w:rsidRPr="00610EBA">
        <w:rPr>
          <w:lang w:val="en-US"/>
        </w:rPr>
        <w:tab/>
      </w:r>
      <w:r w:rsidRPr="00610EBA">
        <w:rPr>
          <w:lang w:val="en-US"/>
        </w:rPr>
        <w:tab/>
      </w:r>
      <w:r w:rsidRPr="00610EBA">
        <w:rPr>
          <w:lang w:val="en-US"/>
        </w:rPr>
        <w:tab/>
        <w:t>OPTIONAL,</w:t>
      </w:r>
      <w:r w:rsidRPr="00610EBA">
        <w:rPr>
          <w:lang w:val="en-US"/>
        </w:rPr>
        <w:tab/>
        <w:t>-- Cond UP-EDT</w:t>
      </w:r>
    </w:p>
    <w:p w14:paraId="5DB6D04F" w14:textId="77777777" w:rsidR="00DB5741" w:rsidRPr="00610EBA" w:rsidRDefault="00DB5741" w:rsidP="00DB5741">
      <w:pPr>
        <w:pStyle w:val="PL"/>
        <w:shd w:val="clear" w:color="auto" w:fill="E6E6E6"/>
        <w:rPr>
          <w:lang w:val="en-US"/>
        </w:rPr>
      </w:pPr>
      <w:r w:rsidRPr="00610EBA">
        <w:rPr>
          <w:lang w:val="en-US"/>
        </w:rPr>
        <w:tab/>
        <w:t>nextHopChainingCount-r15</w:t>
      </w:r>
      <w:r w:rsidRPr="00610EBA">
        <w:rPr>
          <w:lang w:val="en-US"/>
        </w:rPr>
        <w:tab/>
      </w:r>
      <w:r w:rsidRPr="00610EBA">
        <w:rPr>
          <w:lang w:val="en-US"/>
        </w:rPr>
        <w:tab/>
      </w:r>
      <w:r w:rsidRPr="00610EBA">
        <w:rPr>
          <w:lang w:val="en-US"/>
        </w:rPr>
        <w:tab/>
      </w:r>
      <w:r w:rsidRPr="00610EBA">
        <w:rPr>
          <w:lang w:val="en-US"/>
        </w:rPr>
        <w:tab/>
        <w:t>NextHopChainingCount</w:t>
      </w:r>
      <w:r w:rsidRPr="00610EBA">
        <w:rPr>
          <w:lang w:val="en-US"/>
        </w:rPr>
        <w:tab/>
      </w:r>
      <w:r w:rsidRPr="00610EBA">
        <w:rPr>
          <w:lang w:val="en-US"/>
        </w:rPr>
        <w:tab/>
        <w:t>OPTIONAL,</w:t>
      </w:r>
      <w:r w:rsidRPr="00610EBA">
        <w:rPr>
          <w:lang w:val="en-US"/>
        </w:rPr>
        <w:tab/>
        <w:t>-- Cond UP-EDT</w:t>
      </w:r>
    </w:p>
    <w:p w14:paraId="49625C69" w14:textId="6A4B994C" w:rsidR="00DB5741" w:rsidRPr="00610EBA" w:rsidRDefault="00DB5741" w:rsidP="00DB5741">
      <w:pPr>
        <w:pStyle w:val="PL"/>
        <w:shd w:val="clear" w:color="auto" w:fill="E6E6E6"/>
        <w:rPr>
          <w:lang w:val="en-US"/>
        </w:rPr>
      </w:pPr>
      <w:r w:rsidRPr="00610EBA">
        <w:rPr>
          <w:lang w:val="en-US"/>
        </w:rPr>
        <w:tab/>
        <w:t>nonCriticalExtension</w:t>
      </w:r>
      <w:r w:rsidRPr="00610EBA">
        <w:rPr>
          <w:lang w:val="en-US"/>
        </w:rPr>
        <w:tab/>
      </w:r>
      <w:r w:rsidRPr="00610EBA">
        <w:rPr>
          <w:lang w:val="en-US"/>
        </w:rPr>
        <w:tab/>
      </w:r>
      <w:r w:rsidRPr="00610EBA">
        <w:rPr>
          <w:lang w:val="en-US"/>
        </w:rPr>
        <w:tab/>
      </w:r>
      <w:r w:rsidRPr="00610EBA">
        <w:rPr>
          <w:lang w:val="en-US"/>
        </w:rPr>
        <w:tab/>
      </w:r>
      <w:r w:rsidRPr="00610EBA">
        <w:rPr>
          <w:lang w:val="en-US"/>
        </w:rPr>
        <w:tab/>
      </w:r>
      <w:del w:id="57" w:author="Ericsson" w:date="2019-04-24T14:36:00Z">
        <w:r w:rsidDel="00DB5741">
          <w:rPr>
            <w:lang w:val="en-US"/>
          </w:rPr>
          <w:delText>sequence</w:delText>
        </w:r>
        <w:r w:rsidRPr="00610EBA" w:rsidDel="00DB5741">
          <w:rPr>
            <w:lang w:val="en-US"/>
          </w:rPr>
          <w:delText>{}</w:delText>
        </w:r>
      </w:del>
      <w:ins w:id="58" w:author="Ericsson" w:date="2019-04-24T14:34:00Z">
        <w:r w:rsidRPr="00941393">
          <w:t>RRCConnectionRelease-NB-v1</w:t>
        </w:r>
        <w:r>
          <w:t>6xy</w:t>
        </w:r>
        <w:r w:rsidRPr="00941393">
          <w:t>-IEs</w:t>
        </w:r>
      </w:ins>
      <w:r w:rsidRPr="00610EBA">
        <w:rPr>
          <w:lang w:val="en-US"/>
        </w:rPr>
        <w:tab/>
      </w:r>
      <w:r w:rsidRPr="00610EBA">
        <w:rPr>
          <w:lang w:val="en-US"/>
        </w:rPr>
        <w:tab/>
      </w:r>
      <w:r w:rsidRPr="00610EBA">
        <w:rPr>
          <w:lang w:val="en-US"/>
        </w:rPr>
        <w:tab/>
      </w:r>
      <w:r w:rsidRPr="00610EBA">
        <w:rPr>
          <w:lang w:val="en-US"/>
        </w:rPr>
        <w:tab/>
      </w:r>
      <w:r w:rsidRPr="00610EBA">
        <w:rPr>
          <w:lang w:val="en-US"/>
        </w:rPr>
        <w:tab/>
        <w:t>OPTIONAL</w:t>
      </w:r>
    </w:p>
    <w:p w14:paraId="5D800FB2" w14:textId="77777777" w:rsidR="00DB5741" w:rsidRDefault="00DB5741" w:rsidP="00DB5741">
      <w:pPr>
        <w:pStyle w:val="PL"/>
        <w:shd w:val="clear" w:color="auto" w:fill="E6E6E6"/>
        <w:rPr>
          <w:lang w:val="en-US"/>
        </w:rPr>
      </w:pPr>
      <w:r w:rsidRPr="00610EBA">
        <w:rPr>
          <w:lang w:val="en-US"/>
        </w:rPr>
        <w:t>}</w:t>
      </w:r>
    </w:p>
    <w:p w14:paraId="14E6FA8E" w14:textId="77777777" w:rsidR="00DB5741" w:rsidRDefault="00DB5741" w:rsidP="00DB5741">
      <w:pPr>
        <w:pStyle w:val="PL"/>
        <w:shd w:val="clear" w:color="auto" w:fill="E6E6E6"/>
      </w:pPr>
    </w:p>
    <w:p w14:paraId="025CBE1F" w14:textId="77777777" w:rsidR="00DB5741" w:rsidRPr="00941393" w:rsidRDefault="00DB5741" w:rsidP="00DB5741">
      <w:pPr>
        <w:pStyle w:val="PL"/>
        <w:shd w:val="clear" w:color="auto" w:fill="E6E6E6"/>
        <w:rPr>
          <w:ins w:id="59" w:author="Ericsson" w:date="2019-04-24T14:36:00Z"/>
        </w:rPr>
      </w:pPr>
      <w:ins w:id="60" w:author="Ericsson" w:date="2019-04-24T14:36:00Z">
        <w:r w:rsidRPr="00941393">
          <w:t>RRCConnectionRelease-NB-v1</w:t>
        </w:r>
        <w:r>
          <w:t>6xy</w:t>
        </w:r>
        <w:r w:rsidRPr="00941393">
          <w:t>-IEs ::=</w:t>
        </w:r>
        <w:r w:rsidRPr="00941393">
          <w:tab/>
          <w:t>SEQUENCE {</w:t>
        </w:r>
      </w:ins>
    </w:p>
    <w:p w14:paraId="3AF64A5C" w14:textId="77777777" w:rsidR="00DB5741" w:rsidRPr="00006E40" w:rsidRDefault="00DB5741" w:rsidP="00DB5741">
      <w:pPr>
        <w:pStyle w:val="PL"/>
        <w:shd w:val="clear" w:color="auto" w:fill="E6E6E6"/>
        <w:rPr>
          <w:ins w:id="61" w:author="Ericsson" w:date="2019-04-24T14:36:00Z"/>
          <w:lang w:val="en-US"/>
        </w:rPr>
      </w:pPr>
      <w:ins w:id="62" w:author="Ericsson" w:date="2019-04-24T14:36:00Z">
        <w:r w:rsidRPr="00941393">
          <w:tab/>
        </w:r>
        <w:r w:rsidRPr="00006E40">
          <w:rPr>
            <w:lang w:val="en-US"/>
          </w:rPr>
          <w:t>lte-m-list</w:t>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r>
        <w:r w:rsidRPr="00006E40">
          <w:rPr>
            <w:lang w:val="en-US"/>
          </w:rPr>
          <w:tab/>
          <w:t>InterRATInfoList-LTE-M-r16</w:t>
        </w:r>
        <w:r w:rsidRPr="00006E40">
          <w:rPr>
            <w:lang w:val="en-US"/>
          </w:rPr>
          <w:tab/>
          <w:t>OPTIONAL</w:t>
        </w:r>
        <w:r>
          <w:rPr>
            <w:lang w:val="en-US"/>
          </w:rPr>
          <w:t>,</w:t>
        </w:r>
        <w:r w:rsidRPr="00006E40">
          <w:rPr>
            <w:lang w:val="en-US"/>
          </w:rPr>
          <w:t xml:space="preserve">  --Need O</w:t>
        </w:r>
        <w:r>
          <w:rPr>
            <w:lang w:val="en-US"/>
          </w:rPr>
          <w:t>N</w:t>
        </w:r>
      </w:ins>
    </w:p>
    <w:p w14:paraId="158F6D84" w14:textId="77777777" w:rsidR="00DB5741" w:rsidRDefault="00DB5741" w:rsidP="00DB5741">
      <w:pPr>
        <w:pStyle w:val="PL"/>
        <w:shd w:val="clear" w:color="auto" w:fill="E6E6E6"/>
        <w:rPr>
          <w:ins w:id="63" w:author="Ericsson" w:date="2019-04-24T14:36:00Z"/>
        </w:rPr>
      </w:pPr>
      <w:ins w:id="64" w:author="Ericsson" w:date="2019-04-24T14:36:00Z">
        <w:r w:rsidRPr="00006E40">
          <w:rPr>
            <w:lang w:val="en-US"/>
          </w:rPr>
          <w:tab/>
        </w:r>
        <w:r w:rsidRPr="00250BF3">
          <w:t>geran-list</w:t>
        </w:r>
        <w:r w:rsidRPr="00250BF3">
          <w:tab/>
        </w:r>
        <w:r w:rsidRPr="00250BF3">
          <w:tab/>
        </w:r>
        <w:r w:rsidRPr="00250BF3">
          <w:tab/>
        </w:r>
        <w:r w:rsidRPr="00250BF3">
          <w:tab/>
        </w:r>
        <w:r w:rsidRPr="00250BF3">
          <w:tab/>
        </w:r>
        <w:r w:rsidRPr="00250BF3">
          <w:tab/>
        </w:r>
        <w:r w:rsidRPr="00250BF3">
          <w:tab/>
        </w:r>
        <w:r w:rsidRPr="00250BF3">
          <w:tab/>
        </w:r>
        <w:r w:rsidRPr="00250BF3">
          <w:tab/>
        </w:r>
        <w:r w:rsidRPr="00250BF3">
          <w:tab/>
          <w:t>InterRATInfoList-Geran-r16</w:t>
        </w:r>
        <w:r w:rsidRPr="00250BF3">
          <w:tab/>
          <w:t>OPTIONAL</w:t>
        </w:r>
        <w:r>
          <w:t>,</w:t>
        </w:r>
        <w:r w:rsidRPr="00250BF3">
          <w:t xml:space="preserve">  --Need O</w:t>
        </w:r>
        <w:r>
          <w:t>N</w:t>
        </w:r>
      </w:ins>
    </w:p>
    <w:p w14:paraId="3A690D03" w14:textId="77777777" w:rsidR="00DB5741" w:rsidRPr="00250BF3" w:rsidRDefault="00DB5741" w:rsidP="00DB5741">
      <w:pPr>
        <w:pStyle w:val="PL"/>
        <w:shd w:val="clear" w:color="auto" w:fill="E6E6E6"/>
        <w:rPr>
          <w:ins w:id="65" w:author="Ericsson" w:date="2019-04-24T14:36:00Z"/>
        </w:rPr>
      </w:pPr>
      <w:ins w:id="66" w:author="Ericsson" w:date="2019-04-24T14:36:00Z">
        <w:r>
          <w:tab/>
        </w:r>
        <w:r w:rsidRPr="00610EBA">
          <w:rPr>
            <w:lang w:val="en-US"/>
          </w:rPr>
          <w:t>nonCriticalExtension</w:t>
        </w:r>
        <w:r>
          <w:rPr>
            <w:lang w:val="en-US"/>
          </w:rPr>
          <w:tab/>
        </w:r>
        <w:r>
          <w:rPr>
            <w:lang w:val="en-US"/>
          </w:rPr>
          <w:tab/>
        </w:r>
        <w:r>
          <w:rPr>
            <w:lang w:val="en-US"/>
          </w:rPr>
          <w:tab/>
        </w:r>
        <w:r>
          <w:rPr>
            <w:lang w:val="en-US"/>
          </w:rPr>
          <w:tab/>
        </w:r>
        <w:r>
          <w:rPr>
            <w:lang w:val="en-US"/>
          </w:rPr>
          <w:tab/>
        </w:r>
        <w:r>
          <w:rPr>
            <w:lang w:val="en-US"/>
          </w:rPr>
          <w:tab/>
        </w:r>
        <w:r>
          <w:rPr>
            <w:lang w:val="en-US"/>
          </w:rPr>
          <w:tab/>
          <w:t>SEQUENCE {}</w:t>
        </w:r>
        <w:r>
          <w:rPr>
            <w:lang w:val="en-US"/>
          </w:rPr>
          <w:tab/>
        </w:r>
        <w:r>
          <w:rPr>
            <w:lang w:val="en-US"/>
          </w:rPr>
          <w:tab/>
        </w:r>
        <w:r>
          <w:rPr>
            <w:lang w:val="en-US"/>
          </w:rPr>
          <w:tab/>
        </w:r>
        <w:r>
          <w:rPr>
            <w:lang w:val="en-US"/>
          </w:rPr>
          <w:tab/>
        </w:r>
        <w:r>
          <w:rPr>
            <w:lang w:val="en-US"/>
          </w:rPr>
          <w:tab/>
          <w:t>OPTIONAL</w:t>
        </w:r>
      </w:ins>
    </w:p>
    <w:p w14:paraId="6B24FE6F" w14:textId="77777777" w:rsidR="00DB5741" w:rsidRDefault="00DB5741" w:rsidP="00DB5741">
      <w:pPr>
        <w:pStyle w:val="PL"/>
        <w:shd w:val="clear" w:color="auto" w:fill="E6E6E6"/>
        <w:rPr>
          <w:ins w:id="67" w:author="Ericsson" w:date="2019-04-24T14:36:00Z"/>
        </w:rPr>
      </w:pPr>
      <w:ins w:id="68" w:author="Ericsson" w:date="2019-04-24T14:36:00Z">
        <w:r>
          <w:t>}</w:t>
        </w:r>
      </w:ins>
    </w:p>
    <w:p w14:paraId="0541DA12" w14:textId="77777777" w:rsidR="00DB5741" w:rsidRDefault="00DB5741" w:rsidP="00DB5741">
      <w:pPr>
        <w:pStyle w:val="PL"/>
        <w:shd w:val="clear" w:color="auto" w:fill="E6E6E6"/>
        <w:rPr>
          <w:ins w:id="69" w:author="Ericsson" w:date="2019-04-24T14:36:00Z"/>
        </w:rPr>
      </w:pPr>
    </w:p>
    <w:p w14:paraId="4A578DD3" w14:textId="77777777" w:rsidR="00DB5741" w:rsidRPr="00223CDB" w:rsidRDefault="00DB5741" w:rsidP="00DB5741">
      <w:pPr>
        <w:pStyle w:val="PL"/>
        <w:shd w:val="clear" w:color="auto" w:fill="E6E6E6"/>
        <w:rPr>
          <w:ins w:id="70" w:author="Ericsson" w:date="2019-04-24T14:36:00Z"/>
        </w:rPr>
      </w:pPr>
      <w:ins w:id="71" w:author="Ericsson" w:date="2019-04-24T14:36:00Z">
        <w:r w:rsidRPr="00AF03BE">
          <w:t>InterRATInfoList-</w:t>
        </w:r>
        <w:r>
          <w:t>LTE-M</w:t>
        </w:r>
        <w:r w:rsidRPr="00AF03BE">
          <w:t>-r16 ::= SEQUENC</w:t>
        </w:r>
        <w:r>
          <w:t xml:space="preserve">E SIZE (0..maxInterRATCarrierFreq) OF </w:t>
        </w:r>
        <w:r w:rsidRPr="00610EBA">
          <w:rPr>
            <w:lang w:val="en-US"/>
          </w:rPr>
          <w:t>ARFCN-ValueEUTRA</w:t>
        </w:r>
      </w:ins>
    </w:p>
    <w:p w14:paraId="1BE8B4B7" w14:textId="77777777" w:rsidR="00DB5741" w:rsidRDefault="00DB5741" w:rsidP="00DB5741">
      <w:pPr>
        <w:pStyle w:val="PL"/>
        <w:shd w:val="clear" w:color="auto" w:fill="E6E6E6"/>
        <w:rPr>
          <w:ins w:id="72" w:author="Ericsson" w:date="2019-04-24T14:36:00Z"/>
        </w:rPr>
      </w:pPr>
    </w:p>
    <w:p w14:paraId="49699AE2" w14:textId="77777777" w:rsidR="00DB5741" w:rsidRPr="00D0452D" w:rsidRDefault="00DB5741" w:rsidP="00DB5741">
      <w:pPr>
        <w:pStyle w:val="PL"/>
        <w:shd w:val="clear" w:color="auto" w:fill="E6E6E6"/>
        <w:rPr>
          <w:ins w:id="73" w:author="Ericsson" w:date="2019-04-24T14:36:00Z"/>
        </w:rPr>
      </w:pPr>
      <w:ins w:id="74" w:author="Ericsson" w:date="2019-04-24T14:36:00Z">
        <w:r w:rsidRPr="000F0A7D">
          <w:rPr>
            <w:lang w:val="en-US"/>
          </w:rPr>
          <w:t>InterRATInfoList-Geran-r16</w:t>
        </w:r>
        <w:r w:rsidRPr="00D0452D">
          <w:t xml:space="preserve"> ::=</w:t>
        </w:r>
        <w:r w:rsidRPr="00D0452D">
          <w:tab/>
        </w:r>
        <w:r w:rsidRPr="00D0452D">
          <w:tab/>
        </w:r>
        <w:r w:rsidRPr="00D0452D">
          <w:tab/>
          <w:t>SEQUENCE (SIZE (1..</w:t>
        </w:r>
        <w:r>
          <w:t>maxInterRATCarrierFreq</w:t>
        </w:r>
        <w:r w:rsidRPr="00D0452D">
          <w:t>)) OF CarrierFreqsInfoGERAN</w:t>
        </w:r>
      </w:ins>
    </w:p>
    <w:p w14:paraId="7367B819" w14:textId="77777777" w:rsidR="00DB5741" w:rsidRPr="00D0452D" w:rsidRDefault="00DB5741" w:rsidP="00DB5741">
      <w:pPr>
        <w:pStyle w:val="PL"/>
        <w:shd w:val="clear" w:color="auto" w:fill="E6E6E6"/>
        <w:rPr>
          <w:ins w:id="75" w:author="Ericsson" w:date="2019-04-24T14:36:00Z"/>
        </w:rPr>
      </w:pPr>
    </w:p>
    <w:p w14:paraId="6D0E9BC7" w14:textId="77777777" w:rsidR="00DB5741" w:rsidRDefault="00DB5741" w:rsidP="00DB5741">
      <w:pPr>
        <w:pStyle w:val="PL"/>
        <w:shd w:val="clear" w:color="auto" w:fill="E6E6E6"/>
        <w:rPr>
          <w:ins w:id="76" w:author="Ericsson" w:date="2019-04-24T14:36:00Z"/>
        </w:rPr>
      </w:pPr>
      <w:ins w:id="77" w:author="Ericsson" w:date="2019-04-24T14:36:00Z">
        <w:r w:rsidRPr="00D0452D">
          <w:t>CarrierFreqsInfoGERAN</w:t>
        </w:r>
        <w:r>
          <w:t>-r16</w:t>
        </w:r>
        <w:r w:rsidRPr="00D0452D">
          <w:t xml:space="preserve"> ::=</w:t>
        </w:r>
        <w:r w:rsidRPr="00D0452D">
          <w:tab/>
        </w:r>
        <w:r w:rsidRPr="00D0452D">
          <w:tab/>
        </w:r>
        <w:r w:rsidRPr="00D0452D">
          <w:tab/>
          <w:t>SEQUENCE {</w:t>
        </w:r>
      </w:ins>
    </w:p>
    <w:p w14:paraId="647B1581" w14:textId="77777777" w:rsidR="00DB5741" w:rsidRPr="00D0452D" w:rsidRDefault="00DB5741" w:rsidP="00DB5741">
      <w:pPr>
        <w:pStyle w:val="PL"/>
        <w:shd w:val="clear" w:color="auto" w:fill="E6E6E6"/>
        <w:rPr>
          <w:ins w:id="78" w:author="Ericsson" w:date="2019-04-24T14:36:00Z"/>
        </w:rPr>
      </w:pPr>
      <w:ins w:id="79" w:author="Ericsson" w:date="2019-04-24T14:36:00Z">
        <w:r>
          <w:tab/>
          <w:t>geran</w:t>
        </w:r>
        <w:r>
          <w:tab/>
        </w:r>
        <w:r>
          <w:tab/>
        </w:r>
        <w:r>
          <w:tab/>
        </w:r>
        <w:r>
          <w:tab/>
        </w:r>
        <w:r>
          <w:tab/>
        </w:r>
        <w:r>
          <w:tab/>
        </w:r>
        <w:r>
          <w:tab/>
        </w:r>
        <w:r>
          <w:tab/>
          <w:t>ENUMERATED{ec-gsm-iot, gprs-peo, gprs}</w:t>
        </w:r>
      </w:ins>
    </w:p>
    <w:p w14:paraId="60F4EB93" w14:textId="77777777" w:rsidR="00DB5741" w:rsidRDefault="00DB5741" w:rsidP="00DB5741">
      <w:pPr>
        <w:pStyle w:val="PL"/>
        <w:shd w:val="clear" w:color="auto" w:fill="E6E6E6"/>
        <w:rPr>
          <w:ins w:id="80" w:author="Ericsson" w:date="2019-04-24T14:36:00Z"/>
        </w:rPr>
      </w:pPr>
      <w:ins w:id="81" w:author="Ericsson" w:date="2019-04-24T14:36:00Z">
        <w:r w:rsidRPr="00D0452D">
          <w:tab/>
          <w:t>carrierFreq</w:t>
        </w:r>
        <w:r>
          <w:t>uuency</w:t>
        </w:r>
        <w:r w:rsidRPr="00D0452D">
          <w:tab/>
        </w:r>
        <w:r w:rsidRPr="00D0452D">
          <w:tab/>
        </w:r>
        <w:r w:rsidRPr="00D0452D">
          <w:tab/>
        </w:r>
        <w:r w:rsidRPr="00D0452D">
          <w:tab/>
        </w:r>
        <w:r w:rsidRPr="00D0452D">
          <w:tab/>
        </w:r>
        <w:r w:rsidRPr="00DB5741">
          <w:rPr>
            <w:lang w:val="en-US"/>
          </w:rPr>
          <w:t>ARFCN-ValueGERAN</w:t>
        </w:r>
      </w:ins>
    </w:p>
    <w:p w14:paraId="2EFE4DF4" w14:textId="77777777" w:rsidR="00DB5741" w:rsidRDefault="00DB5741" w:rsidP="00DB5741">
      <w:pPr>
        <w:pStyle w:val="PL"/>
        <w:shd w:val="clear" w:color="auto" w:fill="E6E6E6"/>
        <w:rPr>
          <w:ins w:id="82" w:author="Ericsson" w:date="2019-04-24T14:36:00Z"/>
        </w:rPr>
      </w:pPr>
      <w:ins w:id="83" w:author="Ericsson" w:date="2019-04-24T14:36:00Z">
        <w:r>
          <w:t>}</w:t>
        </w:r>
      </w:ins>
    </w:p>
    <w:p w14:paraId="0A0D5A7A" w14:textId="77777777" w:rsidR="00DB5741" w:rsidRPr="00610EBA" w:rsidRDefault="00DB5741" w:rsidP="00DB5741">
      <w:pPr>
        <w:pStyle w:val="PL"/>
        <w:shd w:val="clear" w:color="auto" w:fill="E6E6E6"/>
        <w:rPr>
          <w:lang w:val="en-US"/>
        </w:rPr>
      </w:pPr>
    </w:p>
    <w:p w14:paraId="3D54A302" w14:textId="77777777" w:rsidR="00DB5741" w:rsidRPr="00610EBA" w:rsidRDefault="00DB5741" w:rsidP="00DB5741">
      <w:pPr>
        <w:pStyle w:val="PL"/>
        <w:shd w:val="clear" w:color="auto" w:fill="E6E6E6"/>
        <w:rPr>
          <w:lang w:val="en-US"/>
        </w:rPr>
      </w:pPr>
    </w:p>
    <w:p w14:paraId="72FE4F67" w14:textId="77777777" w:rsidR="00DB5741" w:rsidRPr="00610EBA" w:rsidRDefault="00DB5741" w:rsidP="00DB5741">
      <w:pPr>
        <w:pStyle w:val="PL"/>
        <w:shd w:val="clear" w:color="auto" w:fill="E6E6E6"/>
        <w:rPr>
          <w:snapToGrid w:val="0"/>
          <w:lang w:val="en-US"/>
        </w:rPr>
      </w:pPr>
      <w:r w:rsidRPr="00610EBA">
        <w:rPr>
          <w:lang w:val="en-US"/>
        </w:rPr>
        <w:t>ReleaseCause-NB-r13 ::=</w:t>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snapToGrid w:val="0"/>
          <w:lang w:val="en-US"/>
        </w:rPr>
        <w:t>ENUMERATED {loadBalancingTAUrequired, other,</w:t>
      </w:r>
    </w:p>
    <w:p w14:paraId="21390DCB" w14:textId="77777777" w:rsidR="00DB5741" w:rsidRPr="00610EBA" w:rsidRDefault="00DB5741" w:rsidP="00DB5741">
      <w:pPr>
        <w:pStyle w:val="PL"/>
        <w:shd w:val="clear" w:color="auto" w:fill="E6E6E6"/>
        <w:rPr>
          <w:snapToGrid w:val="0"/>
          <w:lang w:val="en-US"/>
        </w:rPr>
      </w:pP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r>
      <w:r w:rsidRPr="00610EBA">
        <w:rPr>
          <w:snapToGrid w:val="0"/>
          <w:lang w:val="en-US"/>
        </w:rPr>
        <w:tab/>
        <w:t>rrc-Suspend, spare1}</w:t>
      </w:r>
    </w:p>
    <w:p w14:paraId="24D2E377" w14:textId="77777777" w:rsidR="00DB5741" w:rsidRPr="00610EBA" w:rsidRDefault="00DB5741" w:rsidP="00DB5741">
      <w:pPr>
        <w:pStyle w:val="PL"/>
        <w:shd w:val="clear" w:color="auto" w:fill="E6E6E6"/>
        <w:rPr>
          <w:lang w:val="en-US"/>
        </w:rPr>
      </w:pPr>
      <w:r w:rsidRPr="00610EBA">
        <w:rPr>
          <w:lang w:val="en-US"/>
        </w:rPr>
        <w:t>RedirectedCarrierInfo-NB-r13::=</w:t>
      </w:r>
      <w:r w:rsidRPr="00610EBA">
        <w:rPr>
          <w:lang w:val="en-US"/>
        </w:rPr>
        <w:tab/>
      </w:r>
      <w:r w:rsidRPr="00610EBA">
        <w:rPr>
          <w:lang w:val="en-US"/>
        </w:rPr>
        <w:tab/>
      </w:r>
      <w:r w:rsidRPr="00610EBA">
        <w:rPr>
          <w:lang w:val="en-US"/>
        </w:rPr>
        <w:tab/>
        <w:t>CarrierFreq-NB-r13</w:t>
      </w:r>
    </w:p>
    <w:p w14:paraId="496D00FB" w14:textId="77777777" w:rsidR="00DB5741" w:rsidRPr="00610EBA" w:rsidRDefault="00DB5741" w:rsidP="00DB5741">
      <w:pPr>
        <w:pStyle w:val="PL"/>
        <w:shd w:val="clear" w:color="auto" w:fill="E6E6E6"/>
        <w:rPr>
          <w:lang w:val="en-US"/>
        </w:rPr>
      </w:pPr>
    </w:p>
    <w:p w14:paraId="75CB7239" w14:textId="77777777" w:rsidR="00DB5741" w:rsidRPr="00610EBA" w:rsidRDefault="00DB5741" w:rsidP="00DB5741">
      <w:pPr>
        <w:pStyle w:val="PL"/>
        <w:shd w:val="clear" w:color="auto" w:fill="E6E6E6"/>
        <w:rPr>
          <w:lang w:val="en-US"/>
        </w:rPr>
      </w:pPr>
      <w:r w:rsidRPr="00610EBA">
        <w:rPr>
          <w:lang w:val="en-US"/>
        </w:rPr>
        <w:t>RedirectedCarrierInfo-NB-v1430</w:t>
      </w:r>
      <w:r w:rsidRPr="00610EBA">
        <w:rPr>
          <w:lang w:val="en-US"/>
        </w:rPr>
        <w:tab/>
        <w:t>::=</w:t>
      </w:r>
      <w:r w:rsidRPr="00610EBA">
        <w:rPr>
          <w:lang w:val="en-US"/>
        </w:rPr>
        <w:tab/>
      </w:r>
      <w:r w:rsidRPr="00610EBA">
        <w:rPr>
          <w:lang w:val="en-US"/>
        </w:rPr>
        <w:tab/>
        <w:t>SEQUENCE {</w:t>
      </w:r>
    </w:p>
    <w:p w14:paraId="18E9FB22" w14:textId="77777777" w:rsidR="00DB5741" w:rsidRPr="00610EBA" w:rsidRDefault="00DB5741" w:rsidP="00DB5741">
      <w:pPr>
        <w:pStyle w:val="PL"/>
        <w:shd w:val="clear" w:color="auto" w:fill="E6E6E6"/>
        <w:rPr>
          <w:lang w:val="en-US"/>
        </w:rPr>
      </w:pPr>
      <w:r w:rsidRPr="00610EBA">
        <w:rPr>
          <w:lang w:val="en-US"/>
        </w:rPr>
        <w:tab/>
        <w:t>redirectedCarrierOffsetDedicated-r14</w:t>
      </w:r>
      <w:r w:rsidRPr="00610EBA">
        <w:rPr>
          <w:lang w:val="en-US"/>
        </w:rPr>
        <w:tab/>
        <w:t>ENUMERATED{</w:t>
      </w:r>
    </w:p>
    <w:p w14:paraId="6353F5BB" w14:textId="77777777" w:rsidR="00DB5741" w:rsidRPr="00610EBA" w:rsidRDefault="00DB5741" w:rsidP="00DB5741">
      <w:pPr>
        <w:pStyle w:val="PL"/>
        <w:shd w:val="clear" w:color="auto" w:fill="E6E6E6"/>
        <w:rPr>
          <w:lang w:val="en-US"/>
        </w:rPr>
      </w:pP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t>dB1, dB2, dB3, dB4, dB5, dB6, dB8, dB10,</w:t>
      </w:r>
    </w:p>
    <w:p w14:paraId="2706F17C" w14:textId="77777777" w:rsidR="00DB5741" w:rsidRPr="00610EBA" w:rsidRDefault="00DB5741" w:rsidP="00DB5741">
      <w:pPr>
        <w:pStyle w:val="PL"/>
        <w:shd w:val="clear" w:color="auto" w:fill="E6E6E6"/>
        <w:rPr>
          <w:snapToGrid w:val="0"/>
          <w:lang w:val="en-US"/>
        </w:rPr>
      </w:pP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r>
      <w:r w:rsidRPr="00610EBA">
        <w:rPr>
          <w:lang w:val="en-US"/>
        </w:rPr>
        <w:tab/>
        <w:t>dB12, dB14, dB16, dB18, dB20, dB22, dB24, dB26},</w:t>
      </w:r>
    </w:p>
    <w:p w14:paraId="506AE0C3" w14:textId="77777777" w:rsidR="00DB5741" w:rsidRPr="00D67E84" w:rsidRDefault="00DB5741" w:rsidP="00DB5741">
      <w:pPr>
        <w:pStyle w:val="PL"/>
        <w:shd w:val="clear" w:color="auto" w:fill="E6E6E6"/>
        <w:rPr>
          <w:lang w:val="sv-FI"/>
        </w:rPr>
      </w:pPr>
      <w:r w:rsidRPr="00610EBA">
        <w:rPr>
          <w:lang w:val="en-US"/>
        </w:rPr>
        <w:tab/>
      </w:r>
      <w:r w:rsidRPr="00D67E84">
        <w:rPr>
          <w:lang w:val="sv-FI"/>
        </w:rPr>
        <w:t>t322-r14</w:t>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t>ENUMERATED{</w:t>
      </w:r>
    </w:p>
    <w:p w14:paraId="2F3D73F4" w14:textId="77777777" w:rsidR="00DB5741" w:rsidRPr="00D67E84" w:rsidRDefault="00DB5741" w:rsidP="00DB5741">
      <w:pPr>
        <w:pStyle w:val="PL"/>
        <w:shd w:val="clear" w:color="auto" w:fill="E6E6E6"/>
        <w:rPr>
          <w:lang w:val="sv-FI"/>
        </w:rPr>
      </w:pP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t>min5, min10, min20, min30, min60, min120, min180,</w:t>
      </w:r>
    </w:p>
    <w:p w14:paraId="63962CAF" w14:textId="77777777" w:rsidR="00DB5741" w:rsidRPr="00FE7D68" w:rsidRDefault="00DB5741" w:rsidP="00DB5741">
      <w:pPr>
        <w:pStyle w:val="PL"/>
        <w:shd w:val="clear" w:color="auto" w:fill="E6E6E6"/>
      </w:pP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D67E84">
        <w:rPr>
          <w:lang w:val="sv-FI"/>
        </w:rPr>
        <w:tab/>
      </w:r>
      <w:r w:rsidRPr="00FE7D68">
        <w:rPr>
          <w:snapToGrid w:val="0"/>
        </w:rPr>
        <w:t>spare1</w:t>
      </w:r>
      <w:r w:rsidRPr="00FE7D68">
        <w:t>}</w:t>
      </w:r>
    </w:p>
    <w:p w14:paraId="133D15A3" w14:textId="77777777" w:rsidR="00DB5741" w:rsidRPr="00FE7D68" w:rsidRDefault="00DB5741" w:rsidP="00DB5741">
      <w:pPr>
        <w:pStyle w:val="PL"/>
        <w:shd w:val="clear" w:color="auto" w:fill="E6E6E6"/>
      </w:pPr>
      <w:r w:rsidRPr="00FE7D68">
        <w:t>}</w:t>
      </w:r>
    </w:p>
    <w:p w14:paraId="2973BC73" w14:textId="77777777" w:rsidR="00DB5741" w:rsidRPr="00FE7D68" w:rsidRDefault="00DB5741" w:rsidP="00DB5741">
      <w:pPr>
        <w:pStyle w:val="PL"/>
        <w:shd w:val="clear" w:color="auto" w:fill="E6E6E6"/>
      </w:pPr>
    </w:p>
    <w:p w14:paraId="58113E06" w14:textId="77777777" w:rsidR="00DB5741" w:rsidRPr="00FE7D68" w:rsidRDefault="00DB5741" w:rsidP="00DB5741">
      <w:pPr>
        <w:pStyle w:val="PL"/>
        <w:shd w:val="clear" w:color="auto" w:fill="E6E6E6"/>
      </w:pPr>
      <w:r w:rsidRPr="00FE7D68">
        <w:t>-- ASN1STOP</w:t>
      </w:r>
    </w:p>
    <w:p w14:paraId="28855980" w14:textId="77777777" w:rsidR="00DB5741" w:rsidRPr="00FE7D68" w:rsidRDefault="00DB5741" w:rsidP="00DB574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5741" w:rsidRPr="00FE7D68" w14:paraId="6168C35F" w14:textId="77777777" w:rsidTr="004249E9">
        <w:trPr>
          <w:cantSplit/>
          <w:tblHeader/>
        </w:trPr>
        <w:tc>
          <w:tcPr>
            <w:tcW w:w="9639" w:type="dxa"/>
          </w:tcPr>
          <w:p w14:paraId="1EC75DDE" w14:textId="77777777" w:rsidR="00DB5741" w:rsidRPr="00FE7D68" w:rsidRDefault="00DB5741" w:rsidP="004249E9">
            <w:pPr>
              <w:pStyle w:val="TAH"/>
              <w:rPr>
                <w:lang w:eastAsia="en-GB"/>
              </w:rPr>
            </w:pPr>
            <w:r w:rsidRPr="00FE7D68">
              <w:rPr>
                <w:i/>
                <w:noProof/>
                <w:lang w:eastAsia="en-GB"/>
              </w:rPr>
              <w:t>RRCConnectionRelease-NB</w:t>
            </w:r>
            <w:r w:rsidRPr="00FE7D68">
              <w:rPr>
                <w:iCs/>
                <w:noProof/>
                <w:lang w:eastAsia="en-GB"/>
              </w:rPr>
              <w:t xml:space="preserve"> field descriptions</w:t>
            </w:r>
          </w:p>
        </w:tc>
      </w:tr>
      <w:tr w:rsidR="00DB5741" w:rsidRPr="00FE7D68" w14:paraId="246B674F" w14:textId="77777777" w:rsidTr="004249E9">
        <w:trPr>
          <w:cantSplit/>
          <w:trHeight w:val="59"/>
        </w:trPr>
        <w:tc>
          <w:tcPr>
            <w:tcW w:w="9639" w:type="dxa"/>
            <w:tcBorders>
              <w:top w:val="single" w:sz="4" w:space="0" w:color="808080"/>
            </w:tcBorders>
          </w:tcPr>
          <w:p w14:paraId="0B1BF66C" w14:textId="77777777" w:rsidR="00DB5741" w:rsidRPr="00FE7D68" w:rsidRDefault="00DB5741" w:rsidP="004249E9">
            <w:pPr>
              <w:pStyle w:val="TAL"/>
              <w:rPr>
                <w:b/>
                <w:i/>
                <w:noProof/>
              </w:rPr>
            </w:pPr>
            <w:r w:rsidRPr="00FE7D68">
              <w:rPr>
                <w:b/>
                <w:i/>
                <w:noProof/>
                <w:lang w:eastAsia="ko-KR"/>
              </w:rPr>
              <w:t>drb</w:t>
            </w:r>
            <w:r w:rsidRPr="00FE7D68">
              <w:rPr>
                <w:b/>
                <w:i/>
                <w:noProof/>
              </w:rPr>
              <w:t>-ContinueROHC</w:t>
            </w:r>
          </w:p>
          <w:p w14:paraId="4AC937B8" w14:textId="77777777" w:rsidR="00DB5741" w:rsidRPr="00FE7D68" w:rsidRDefault="00DB5741" w:rsidP="004249E9">
            <w:pPr>
              <w:pStyle w:val="TAL"/>
              <w:rPr>
                <w:b/>
                <w:bCs/>
                <w:i/>
                <w:noProof/>
                <w:lang w:eastAsia="en-GB"/>
              </w:rPr>
            </w:pPr>
            <w:r w:rsidRPr="00FE7D68">
              <w:rPr>
                <w:iCs/>
                <w:lang w:eastAsia="ja-JP"/>
              </w:rPr>
              <w:t xml:space="preserve">This field </w:t>
            </w:r>
            <w:r w:rsidRPr="00FE7D68">
              <w:rPr>
                <w:rFonts w:cs="Arial"/>
                <w:szCs w:val="18"/>
                <w:lang w:eastAsia="ko-KR"/>
              </w:rPr>
              <w:t>i</w:t>
            </w:r>
            <w:r w:rsidRPr="00FE7D68">
              <w:rPr>
                <w:rFonts w:cs="Arial"/>
                <w:szCs w:val="18"/>
                <w:lang w:eastAsia="ja-JP"/>
              </w:rPr>
              <w:t xml:space="preserve">ndicates whether </w:t>
            </w:r>
            <w:r w:rsidRPr="00FE7D68">
              <w:rPr>
                <w:rFonts w:cs="Arial"/>
                <w:szCs w:val="18"/>
                <w:lang w:eastAsia="ko-KR"/>
              </w:rPr>
              <w:t xml:space="preserve">to continue or reset the </w:t>
            </w:r>
            <w:r w:rsidRPr="00FE7D68">
              <w:rPr>
                <w:rFonts w:cs="Arial"/>
                <w:szCs w:val="18"/>
                <w:lang w:eastAsia="ja-JP"/>
              </w:rPr>
              <w:t xml:space="preserve">header compression protocol context for </w:t>
            </w:r>
            <w:r w:rsidRPr="00FE7D68">
              <w:rPr>
                <w:rFonts w:cs="Arial"/>
                <w:szCs w:val="18"/>
                <w:lang w:eastAsia="ko-KR"/>
              </w:rPr>
              <w:t xml:space="preserve">the </w:t>
            </w:r>
            <w:r w:rsidRPr="00FE7D68">
              <w:rPr>
                <w:rFonts w:cs="Arial"/>
                <w:szCs w:val="18"/>
                <w:lang w:eastAsia="ja-JP"/>
              </w:rPr>
              <w:t xml:space="preserve">DRBs configured with </w:t>
            </w:r>
            <w:r w:rsidRPr="00FE7D68">
              <w:rPr>
                <w:rFonts w:cs="Arial"/>
                <w:szCs w:val="18"/>
                <w:lang w:eastAsia="ko-KR"/>
              </w:rPr>
              <w:t xml:space="preserve">the </w:t>
            </w:r>
            <w:r w:rsidRPr="00FE7D68">
              <w:rPr>
                <w:rFonts w:cs="Arial"/>
                <w:szCs w:val="18"/>
                <w:lang w:eastAsia="ja-JP"/>
              </w:rPr>
              <w:t>header</w:t>
            </w:r>
            <w:r w:rsidRPr="00FE7D68">
              <w:rPr>
                <w:rFonts w:cs="Arial"/>
                <w:szCs w:val="18"/>
                <w:lang w:eastAsia="ko-KR"/>
              </w:rPr>
              <w:t xml:space="preserve"> compression protocol</w:t>
            </w:r>
            <w:r w:rsidRPr="00FE7D68">
              <w:rPr>
                <w:iCs/>
                <w:lang w:eastAsia="ko-KR"/>
              </w:rPr>
              <w:t xml:space="preserve">. Presence of the field indicates that the header compression protocol </w:t>
            </w:r>
            <w:r w:rsidRPr="00FE7D68">
              <w:rPr>
                <w:rFonts w:cs="Arial"/>
                <w:szCs w:val="18"/>
                <w:lang w:eastAsia="ja-JP"/>
              </w:rPr>
              <w:t xml:space="preserve">context </w:t>
            </w:r>
            <w:r w:rsidRPr="00FE7D68">
              <w:rPr>
                <w:iCs/>
                <w:lang w:eastAsia="ko-KR"/>
              </w:rPr>
              <w:t xml:space="preserve">continues when UE initiates UP-EDT in the same cell, while absence indicates that the header compression protocol </w:t>
            </w:r>
            <w:r w:rsidRPr="00FE7D68">
              <w:rPr>
                <w:rFonts w:cs="Arial"/>
                <w:szCs w:val="18"/>
                <w:lang w:eastAsia="ja-JP"/>
              </w:rPr>
              <w:t>context is reset</w:t>
            </w:r>
            <w:r w:rsidRPr="00FE7D68">
              <w:rPr>
                <w:iCs/>
                <w:lang w:eastAsia="ko-KR"/>
              </w:rPr>
              <w:t xml:space="preserve">. </w:t>
            </w:r>
          </w:p>
        </w:tc>
      </w:tr>
      <w:tr w:rsidR="00DB5741" w:rsidRPr="00FE7D68" w14:paraId="0E066902" w14:textId="77777777" w:rsidTr="004249E9">
        <w:trPr>
          <w:cantSplit/>
        </w:trPr>
        <w:tc>
          <w:tcPr>
            <w:tcW w:w="9639" w:type="dxa"/>
            <w:tcBorders>
              <w:top w:val="single" w:sz="4" w:space="0" w:color="808080"/>
              <w:left w:val="single" w:sz="4" w:space="0" w:color="808080"/>
              <w:bottom w:val="single" w:sz="4" w:space="0" w:color="808080"/>
              <w:right w:val="single" w:sz="4" w:space="0" w:color="808080"/>
            </w:tcBorders>
          </w:tcPr>
          <w:p w14:paraId="476716E4" w14:textId="77777777" w:rsidR="00DB5741" w:rsidRPr="00FE7D68" w:rsidRDefault="00DB5741" w:rsidP="004249E9">
            <w:pPr>
              <w:pStyle w:val="TAL"/>
              <w:rPr>
                <w:b/>
                <w:bCs/>
                <w:i/>
                <w:noProof/>
                <w:lang w:eastAsia="en-GB"/>
              </w:rPr>
            </w:pPr>
            <w:r w:rsidRPr="00FE7D68">
              <w:rPr>
                <w:b/>
                <w:bCs/>
                <w:i/>
                <w:noProof/>
                <w:lang w:eastAsia="en-GB"/>
              </w:rPr>
              <w:t>extendedWaitTime</w:t>
            </w:r>
          </w:p>
          <w:p w14:paraId="58E616D2" w14:textId="77777777" w:rsidR="00DB5741" w:rsidRPr="00FE7D68" w:rsidRDefault="00DB5741" w:rsidP="004249E9">
            <w:pPr>
              <w:pStyle w:val="B1"/>
              <w:keepNext/>
              <w:keepLines/>
              <w:spacing w:after="0"/>
              <w:ind w:left="0" w:firstLine="0"/>
              <w:rPr>
                <w:bCs/>
                <w:noProof/>
                <w:lang w:eastAsia="ja-JP"/>
              </w:rPr>
            </w:pPr>
            <w:r w:rsidRPr="00FE7D68">
              <w:rPr>
                <w:rFonts w:cs="Arial"/>
                <w:bCs/>
                <w:noProof/>
                <w:sz w:val="18"/>
                <w:szCs w:val="18"/>
                <w:lang w:eastAsia="ja-JP"/>
              </w:rPr>
              <w:t>Value in seconds</w:t>
            </w:r>
            <w:r w:rsidRPr="00FE7D68">
              <w:rPr>
                <w:rFonts w:cs="Arial"/>
                <w:sz w:val="18"/>
                <w:szCs w:val="18"/>
                <w:lang w:eastAsia="ja-JP"/>
              </w:rPr>
              <w:t>.</w:t>
            </w:r>
          </w:p>
        </w:tc>
      </w:tr>
      <w:tr w:rsidR="00DB5741" w:rsidRPr="00FE7D68" w14:paraId="69119790" w14:textId="77777777" w:rsidTr="004249E9">
        <w:trPr>
          <w:cantSplit/>
        </w:trPr>
        <w:tc>
          <w:tcPr>
            <w:tcW w:w="9639" w:type="dxa"/>
            <w:tcBorders>
              <w:top w:val="single" w:sz="4" w:space="0" w:color="808080"/>
              <w:left w:val="single" w:sz="4" w:space="0" w:color="808080"/>
              <w:bottom w:val="single" w:sz="4" w:space="0" w:color="808080"/>
              <w:right w:val="single" w:sz="4" w:space="0" w:color="808080"/>
            </w:tcBorders>
          </w:tcPr>
          <w:p w14:paraId="26F728BA" w14:textId="77777777" w:rsidR="00DB5741" w:rsidRPr="00FE7D68" w:rsidRDefault="00DB5741" w:rsidP="004249E9">
            <w:pPr>
              <w:pStyle w:val="TAL"/>
              <w:rPr>
                <w:b/>
                <w:bCs/>
                <w:i/>
                <w:noProof/>
                <w:lang w:eastAsia="en-GB"/>
              </w:rPr>
            </w:pPr>
            <w:r w:rsidRPr="00FE7D68">
              <w:rPr>
                <w:b/>
                <w:bCs/>
                <w:i/>
                <w:noProof/>
                <w:lang w:eastAsia="en-GB"/>
              </w:rPr>
              <w:t>extendedWaitTime-CPdata</w:t>
            </w:r>
          </w:p>
          <w:p w14:paraId="72E2277B" w14:textId="77777777" w:rsidR="00DB5741" w:rsidRPr="00FE7D68" w:rsidRDefault="00DB5741" w:rsidP="004249E9">
            <w:pPr>
              <w:pStyle w:val="TAL"/>
              <w:rPr>
                <w:b/>
                <w:bCs/>
                <w:i/>
                <w:noProof/>
                <w:lang w:eastAsia="en-GB"/>
              </w:rPr>
            </w:pPr>
            <w:r w:rsidRPr="00FE7D68">
              <w:rPr>
                <w:rFonts w:cs="Arial"/>
                <w:bCs/>
                <w:noProof/>
                <w:szCs w:val="18"/>
                <w:lang w:eastAsia="ja-JP"/>
              </w:rPr>
              <w:t xml:space="preserve">Wait time for data transfer using </w:t>
            </w:r>
            <w:r w:rsidRPr="00FE7D68">
              <w:rPr>
                <w:lang w:eastAsia="ja-JP"/>
              </w:rPr>
              <w:t>the Control Plane CIoT EPS optimisation</w:t>
            </w:r>
            <w:r w:rsidRPr="00FE7D68">
              <w:rPr>
                <w:rFonts w:cs="Arial"/>
                <w:bCs/>
                <w:noProof/>
                <w:szCs w:val="18"/>
                <w:lang w:eastAsia="ja-JP"/>
              </w:rPr>
              <w:t>. Value in seconds</w:t>
            </w:r>
            <w:r w:rsidRPr="00FE7D68">
              <w:rPr>
                <w:rFonts w:cs="Arial"/>
                <w:szCs w:val="18"/>
                <w:lang w:eastAsia="ja-JP"/>
              </w:rPr>
              <w:t>. See TS 24.301 [35].</w:t>
            </w:r>
          </w:p>
        </w:tc>
      </w:tr>
      <w:tr w:rsidR="00DB5741" w:rsidRPr="00FE7D68" w14:paraId="3799DEC0" w14:textId="77777777" w:rsidTr="004249E9">
        <w:trPr>
          <w:cantSplit/>
        </w:trPr>
        <w:tc>
          <w:tcPr>
            <w:tcW w:w="9639" w:type="dxa"/>
            <w:tcBorders>
              <w:top w:val="single" w:sz="4" w:space="0" w:color="808080"/>
              <w:left w:val="single" w:sz="4" w:space="0" w:color="808080"/>
              <w:bottom w:val="single" w:sz="4" w:space="0" w:color="808080"/>
              <w:right w:val="single" w:sz="4" w:space="0" w:color="808080"/>
            </w:tcBorders>
          </w:tcPr>
          <w:p w14:paraId="62F04F25" w14:textId="77777777" w:rsidR="00DB5741" w:rsidRPr="00FE7D68" w:rsidRDefault="00DB5741" w:rsidP="004249E9">
            <w:pPr>
              <w:pStyle w:val="TAL"/>
              <w:rPr>
                <w:b/>
                <w:bCs/>
                <w:i/>
                <w:noProof/>
                <w:lang w:eastAsia="en-GB"/>
              </w:rPr>
            </w:pPr>
            <w:r w:rsidRPr="00FE7D68">
              <w:rPr>
                <w:b/>
                <w:bCs/>
                <w:i/>
                <w:noProof/>
                <w:lang w:eastAsia="en-GB"/>
              </w:rPr>
              <w:t>redirectedCarrierInfo</w:t>
            </w:r>
          </w:p>
          <w:p w14:paraId="3819247F" w14:textId="77777777" w:rsidR="00DB5741" w:rsidRPr="00FE7D68" w:rsidRDefault="00DB5741" w:rsidP="004249E9">
            <w:pPr>
              <w:pStyle w:val="TAL"/>
              <w:rPr>
                <w:b/>
                <w:bCs/>
                <w:i/>
                <w:noProof/>
                <w:lang w:eastAsia="en-GB"/>
              </w:rPr>
            </w:pPr>
            <w:r w:rsidRPr="00FE7D68">
              <w:rPr>
                <w:lang w:eastAsia="en-GB"/>
              </w:rPr>
              <w:t>The r</w:t>
            </w:r>
            <w:r w:rsidRPr="00FE7D68">
              <w:rPr>
                <w:i/>
                <w:noProof/>
                <w:lang w:eastAsia="en-GB"/>
              </w:rPr>
              <w:t>edirectedCarrierInfo</w:t>
            </w:r>
            <w:r w:rsidRPr="00FE7D68">
              <w:rPr>
                <w:lang w:eastAsia="en-GB"/>
              </w:rPr>
              <w:t xml:space="preserve"> indicates a carrier frequency (downlink for FDD) and is used to redirect the UE to a NB-IoT carrier frequency, by means of the cell selection upon leaving RRC_CONNECTED as specified in TS 36.304 [4].</w:t>
            </w:r>
          </w:p>
        </w:tc>
      </w:tr>
      <w:tr w:rsidR="00DB5741" w:rsidRPr="00FE7D68" w14:paraId="2AFF3AA1" w14:textId="77777777" w:rsidTr="004249E9">
        <w:trPr>
          <w:cantSplit/>
        </w:trPr>
        <w:tc>
          <w:tcPr>
            <w:tcW w:w="9639" w:type="dxa"/>
          </w:tcPr>
          <w:p w14:paraId="25033196" w14:textId="77777777" w:rsidR="00DB5741" w:rsidRPr="00FE7D68" w:rsidRDefault="00DB5741" w:rsidP="004249E9">
            <w:pPr>
              <w:pStyle w:val="TAL"/>
              <w:rPr>
                <w:b/>
                <w:bCs/>
                <w:i/>
                <w:noProof/>
                <w:lang w:eastAsia="en-GB"/>
              </w:rPr>
            </w:pPr>
            <w:r w:rsidRPr="00FE7D68">
              <w:rPr>
                <w:b/>
                <w:bCs/>
                <w:i/>
                <w:noProof/>
                <w:lang w:eastAsia="en-GB"/>
              </w:rPr>
              <w:t>redirectedCarrierOffsetDedicated</w:t>
            </w:r>
          </w:p>
          <w:p w14:paraId="06920610" w14:textId="77777777" w:rsidR="00DB5741" w:rsidRPr="00FE7D68" w:rsidRDefault="00DB5741" w:rsidP="004249E9">
            <w:pPr>
              <w:pStyle w:val="TAL"/>
              <w:rPr>
                <w:b/>
                <w:bCs/>
                <w:i/>
                <w:noProof/>
                <w:lang w:eastAsia="en-GB"/>
              </w:rPr>
            </w:pPr>
            <w:r w:rsidRPr="00FE7D68">
              <w:rPr>
                <w:bCs/>
                <w:noProof/>
                <w:lang w:eastAsia="en-GB"/>
              </w:rPr>
              <w:t>Parameter "Qoffsetdedicated</w:t>
            </w:r>
            <w:r w:rsidRPr="00FE7D68">
              <w:rPr>
                <w:vertAlign w:val="subscript"/>
                <w:lang w:eastAsia="en-GB"/>
              </w:rPr>
              <w:t>frequency</w:t>
            </w:r>
            <w:r w:rsidRPr="00FE7D68">
              <w:rPr>
                <w:bCs/>
                <w:noProof/>
                <w:lang w:eastAsia="en-GB"/>
              </w:rPr>
              <w:t xml:space="preserve">" in TS 36.304 [4]. For NB-IoT carrier frequencies, a UE that supports multi-band cells considers the </w:t>
            </w:r>
            <w:r w:rsidRPr="00FE7D68">
              <w:rPr>
                <w:bCs/>
                <w:i/>
                <w:noProof/>
                <w:lang w:eastAsia="en-GB"/>
              </w:rPr>
              <w:t xml:space="preserve">redirectedCarrierOffsetDedicated </w:t>
            </w:r>
            <w:r w:rsidRPr="00FE7D68">
              <w:rPr>
                <w:bCs/>
                <w:noProof/>
                <w:lang w:eastAsia="en-GB"/>
              </w:rPr>
              <w:t>to be common for all overlapping bands (i.e. regardless of the EARFCN that is used).</w:t>
            </w:r>
          </w:p>
        </w:tc>
      </w:tr>
      <w:tr w:rsidR="00DB5741" w:rsidRPr="00FE7D68" w14:paraId="0E7E1AC1" w14:textId="77777777" w:rsidTr="004249E9">
        <w:trPr>
          <w:cantSplit/>
        </w:trPr>
        <w:tc>
          <w:tcPr>
            <w:tcW w:w="9639" w:type="dxa"/>
          </w:tcPr>
          <w:p w14:paraId="1C78E96A" w14:textId="77777777" w:rsidR="00DB5741" w:rsidRPr="00FE7D68" w:rsidRDefault="00DB5741" w:rsidP="004249E9">
            <w:pPr>
              <w:pStyle w:val="TAL"/>
              <w:rPr>
                <w:b/>
                <w:bCs/>
                <w:i/>
                <w:noProof/>
                <w:lang w:eastAsia="en-GB"/>
              </w:rPr>
            </w:pPr>
            <w:r w:rsidRPr="00FE7D68">
              <w:rPr>
                <w:b/>
                <w:bCs/>
                <w:i/>
                <w:noProof/>
                <w:lang w:eastAsia="en-GB"/>
              </w:rPr>
              <w:t>releaseCause</w:t>
            </w:r>
          </w:p>
          <w:p w14:paraId="659F4074" w14:textId="77777777" w:rsidR="00DB5741" w:rsidRPr="00FE7D68" w:rsidRDefault="00DB5741" w:rsidP="004249E9">
            <w:pPr>
              <w:pStyle w:val="TAL"/>
              <w:rPr>
                <w:bCs/>
                <w:noProof/>
                <w:lang w:eastAsia="zh-CN"/>
              </w:rPr>
            </w:pPr>
            <w:r w:rsidRPr="00FE7D68">
              <w:rPr>
                <w:bCs/>
                <w:noProof/>
                <w:lang w:eastAsia="en-GB"/>
              </w:rPr>
              <w:t xml:space="preserve">The </w:t>
            </w:r>
            <w:r w:rsidRPr="00FE7D68">
              <w:rPr>
                <w:bCs/>
                <w:i/>
                <w:noProof/>
                <w:lang w:eastAsia="en-GB"/>
              </w:rPr>
              <w:t>releaseCause</w:t>
            </w:r>
            <w:r w:rsidRPr="00FE7D68">
              <w:rPr>
                <w:bCs/>
                <w:noProof/>
                <w:lang w:eastAsia="en-GB"/>
              </w:rPr>
              <w:t xml:space="preserve"> is used to indicate the reason for releasing the RRC Connection.</w:t>
            </w:r>
          </w:p>
          <w:p w14:paraId="29787DC8" w14:textId="77777777" w:rsidR="00DB5741" w:rsidRPr="00FE7D68" w:rsidRDefault="00DB5741" w:rsidP="004249E9">
            <w:pPr>
              <w:pStyle w:val="TAL"/>
              <w:rPr>
                <w:bCs/>
                <w:i/>
                <w:noProof/>
                <w:lang w:eastAsia="en-GB"/>
              </w:rPr>
            </w:pPr>
            <w:r w:rsidRPr="00FE7D68">
              <w:rPr>
                <w:bCs/>
                <w:noProof/>
                <w:lang w:eastAsia="en-GB"/>
              </w:rPr>
              <w:t xml:space="preserve">E-UTRAN should not set the </w:t>
            </w:r>
            <w:r w:rsidRPr="00FE7D68">
              <w:rPr>
                <w:bCs/>
                <w:i/>
                <w:noProof/>
                <w:lang w:eastAsia="en-GB"/>
              </w:rPr>
              <w:t>releaseCause</w:t>
            </w:r>
            <w:r w:rsidRPr="00FE7D68">
              <w:rPr>
                <w:bCs/>
                <w:noProof/>
                <w:lang w:eastAsia="en-GB"/>
              </w:rPr>
              <w:t xml:space="preserve"> to </w:t>
            </w:r>
            <w:r w:rsidRPr="00FE7D68">
              <w:rPr>
                <w:bCs/>
                <w:i/>
                <w:noProof/>
                <w:lang w:eastAsia="en-GB"/>
              </w:rPr>
              <w:t>loadBalancingTAURequired</w:t>
            </w:r>
            <w:r w:rsidRPr="00FE7D68">
              <w:rPr>
                <w:bCs/>
                <w:noProof/>
                <w:lang w:eastAsia="en-GB"/>
              </w:rPr>
              <w:t xml:space="preserve"> if the </w:t>
            </w:r>
            <w:r w:rsidRPr="00FE7D68">
              <w:rPr>
                <w:bCs/>
                <w:i/>
                <w:noProof/>
                <w:lang w:eastAsia="en-GB"/>
              </w:rPr>
              <w:t>extendedWaitTime</w:t>
            </w:r>
            <w:r w:rsidRPr="00FE7D68">
              <w:rPr>
                <w:bCs/>
                <w:noProof/>
                <w:lang w:eastAsia="en-GB"/>
              </w:rPr>
              <w:t xml:space="preserve"> is present.</w:t>
            </w:r>
          </w:p>
        </w:tc>
      </w:tr>
      <w:tr w:rsidR="00DB5741" w:rsidRPr="00FE7D68" w14:paraId="1987B479" w14:textId="77777777" w:rsidTr="004249E9">
        <w:trPr>
          <w:cantSplit/>
        </w:trPr>
        <w:tc>
          <w:tcPr>
            <w:tcW w:w="9639" w:type="dxa"/>
          </w:tcPr>
          <w:p w14:paraId="16D52154" w14:textId="77777777" w:rsidR="00DB5741" w:rsidRPr="00FE7D68" w:rsidRDefault="00DB5741" w:rsidP="004249E9">
            <w:pPr>
              <w:pStyle w:val="TAL"/>
              <w:rPr>
                <w:b/>
                <w:bCs/>
                <w:i/>
                <w:noProof/>
                <w:lang w:eastAsia="en-GB"/>
              </w:rPr>
            </w:pPr>
            <w:r w:rsidRPr="00FE7D68">
              <w:rPr>
                <w:b/>
                <w:bCs/>
                <w:i/>
                <w:noProof/>
                <w:lang w:eastAsia="en-GB"/>
              </w:rPr>
              <w:t>t322</w:t>
            </w:r>
          </w:p>
          <w:p w14:paraId="096C445F" w14:textId="77777777" w:rsidR="00DB5741" w:rsidRPr="00FE7D68" w:rsidRDefault="00DB5741" w:rsidP="004249E9">
            <w:pPr>
              <w:pStyle w:val="TAL"/>
              <w:rPr>
                <w:b/>
                <w:bCs/>
                <w:i/>
                <w:noProof/>
                <w:lang w:eastAsia="en-GB"/>
              </w:rPr>
            </w:pPr>
            <w:r w:rsidRPr="00FE7D68">
              <w:rPr>
                <w:lang w:eastAsia="en-GB"/>
              </w:rPr>
              <w:t xml:space="preserve">Timer T322 as described in section 7.3. Value </w:t>
            </w:r>
            <w:r w:rsidRPr="00FE7D68">
              <w:rPr>
                <w:iCs/>
                <w:noProof/>
                <w:lang w:eastAsia="en-GB"/>
              </w:rPr>
              <w:t>minN corresponds to N minutes.</w:t>
            </w:r>
          </w:p>
        </w:tc>
      </w:tr>
    </w:tbl>
    <w:p w14:paraId="06235622" w14:textId="77777777" w:rsidR="00DB5741" w:rsidRDefault="00DB5741" w:rsidP="00DB5741">
      <w:pPr>
        <w:rPr>
          <w:noProof/>
        </w:rPr>
      </w:pPr>
    </w:p>
    <w:p w14:paraId="14AC1778" w14:textId="77777777" w:rsidR="00DB5741" w:rsidRDefault="00DB5741" w:rsidP="00DB5741">
      <w:pPr>
        <w:rPr>
          <w:noProof/>
        </w:rPr>
      </w:pPr>
    </w:p>
    <w:p w14:paraId="290D0427" w14:textId="77777777" w:rsidR="00DB5741" w:rsidRPr="00323551" w:rsidRDefault="00DB5741" w:rsidP="00DB5741">
      <w:pPr>
        <w:pBdr>
          <w:top w:val="single" w:sz="4" w:space="1" w:color="auto"/>
          <w:left w:val="single" w:sz="4" w:space="4" w:color="auto"/>
          <w:bottom w:val="single" w:sz="4" w:space="1" w:color="auto"/>
          <w:right w:val="single" w:sz="4" w:space="4" w:color="auto"/>
        </w:pBdr>
        <w:jc w:val="center"/>
        <w:rPr>
          <w:noProof/>
          <w:sz w:val="24"/>
        </w:rPr>
      </w:pPr>
      <w:r>
        <w:rPr>
          <w:noProof/>
          <w:sz w:val="24"/>
        </w:rPr>
        <w:t>End</w:t>
      </w:r>
      <w:r w:rsidRPr="00323551">
        <w:rPr>
          <w:noProof/>
          <w:sz w:val="24"/>
        </w:rPr>
        <w:t xml:space="preserve"> of changes</w:t>
      </w:r>
    </w:p>
    <w:p w14:paraId="728CFB5B" w14:textId="328BDA0C" w:rsidR="001E4CFD" w:rsidRPr="00B60A7F" w:rsidRDefault="001E4CFD" w:rsidP="001E4CFD">
      <w:pPr>
        <w:pStyle w:val="B1"/>
        <w:rPr>
          <w:ins w:id="84" w:author="Stefan Wänstedt" w:date="2019-03-25T11:01:00Z"/>
        </w:rPr>
      </w:pPr>
    </w:p>
    <w:p w14:paraId="2593B929" w14:textId="77777777" w:rsidR="001E4CFD" w:rsidRPr="00B60A7F" w:rsidRDefault="001E4CFD" w:rsidP="001E4CFD">
      <w:pPr>
        <w:pStyle w:val="B1"/>
        <w:rPr>
          <w:ins w:id="85" w:author="Stefan Wänstedt" w:date="2019-03-25T11:01:00Z"/>
        </w:rPr>
      </w:pPr>
    </w:p>
    <w:p w14:paraId="6CF26006" w14:textId="295AC3D6" w:rsidR="00AD223D" w:rsidRDefault="00AD223D" w:rsidP="00CE0424">
      <w:pPr>
        <w:pStyle w:val="BodyText"/>
      </w:pPr>
    </w:p>
    <w:p w14:paraId="69FF848D" w14:textId="68887C84" w:rsidR="00AD223D" w:rsidRPr="00CE413D" w:rsidRDefault="00AD223D" w:rsidP="00AD223D">
      <w:pPr>
        <w:overflowPunct/>
        <w:autoSpaceDE/>
        <w:autoSpaceDN/>
        <w:adjustRightInd/>
        <w:spacing w:after="0"/>
        <w:jc w:val="left"/>
        <w:textAlignment w:val="auto"/>
        <w:rPr>
          <w:rFonts w:ascii="Calibri" w:hAnsi="Calibri" w:cs="Calibri"/>
          <w:color w:val="000000"/>
          <w:sz w:val="22"/>
          <w:szCs w:val="22"/>
          <w:lang w:val="en-US" w:eastAsia="en-US"/>
        </w:rPr>
      </w:pPr>
    </w:p>
    <w:p w14:paraId="28D96E83" w14:textId="77777777" w:rsidR="00AD223D" w:rsidRPr="00CE0424" w:rsidRDefault="00AD223D" w:rsidP="00CE0424">
      <w:pPr>
        <w:pStyle w:val="BodyText"/>
      </w:pPr>
    </w:p>
    <w:sectPr w:rsidR="00AD223D"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2BDF9" w14:textId="77777777" w:rsidR="00F93C25" w:rsidRDefault="00F93C25">
      <w:r>
        <w:separator/>
      </w:r>
    </w:p>
  </w:endnote>
  <w:endnote w:type="continuationSeparator" w:id="0">
    <w:p w14:paraId="206C59C1" w14:textId="77777777" w:rsidR="00F93C25" w:rsidRDefault="00F93C25">
      <w:r>
        <w:continuationSeparator/>
      </w:r>
    </w:p>
  </w:endnote>
  <w:endnote w:type="continuationNotice" w:id="1">
    <w:p w14:paraId="0266623A" w14:textId="77777777" w:rsidR="00F93C25" w:rsidRDefault="00F93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BC25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46947" w14:textId="77777777" w:rsidR="00F93C25" w:rsidRDefault="00F93C25">
      <w:r>
        <w:separator/>
      </w:r>
    </w:p>
  </w:footnote>
  <w:footnote w:type="continuationSeparator" w:id="0">
    <w:p w14:paraId="15E3E2E5" w14:textId="77777777" w:rsidR="00F93C25" w:rsidRDefault="00F93C25">
      <w:r>
        <w:continuationSeparator/>
      </w:r>
    </w:p>
  </w:footnote>
  <w:footnote w:type="continuationNotice" w:id="1">
    <w:p w14:paraId="028ACCEF" w14:textId="77777777" w:rsidR="00F93C25" w:rsidRDefault="00F93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3D600" w14:textId="77777777" w:rsidR="00DB5741" w:rsidRDefault="00DB5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E09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1A47BD"/>
    <w:multiLevelType w:val="multilevel"/>
    <w:tmpl w:val="CE2E5B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B9434C"/>
    <w:multiLevelType w:val="hybridMultilevel"/>
    <w:tmpl w:val="94BA0A2A"/>
    <w:lvl w:ilvl="0" w:tplc="FAF050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8674D"/>
    <w:multiLevelType w:val="multilevel"/>
    <w:tmpl w:val="7978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B54A37"/>
    <w:multiLevelType w:val="hybridMultilevel"/>
    <w:tmpl w:val="B72A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55CA7499"/>
    <w:multiLevelType w:val="hybridMultilevel"/>
    <w:tmpl w:val="749043F2"/>
    <w:lvl w:ilvl="0" w:tplc="13B671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9920B6"/>
    <w:multiLevelType w:val="multilevel"/>
    <w:tmpl w:val="4588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972C92"/>
    <w:multiLevelType w:val="multilevel"/>
    <w:tmpl w:val="13C6FC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9E2162"/>
    <w:multiLevelType w:val="hybridMultilevel"/>
    <w:tmpl w:val="E774DD66"/>
    <w:lvl w:ilvl="0" w:tplc="AC2A4EE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1135E6"/>
    <w:multiLevelType w:val="multilevel"/>
    <w:tmpl w:val="1304C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007192"/>
    <w:multiLevelType w:val="hybridMultilevel"/>
    <w:tmpl w:val="67246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5"/>
  </w:num>
  <w:num w:numId="16">
    <w:abstractNumId w:val="27"/>
  </w:num>
  <w:num w:numId="17">
    <w:abstractNumId w:val="24"/>
  </w:num>
  <w:num w:numId="18">
    <w:abstractNumId w:val="6"/>
  </w:num>
  <w:num w:numId="19">
    <w:abstractNumId w:val="23"/>
  </w:num>
  <w:num w:numId="20">
    <w:abstractNumId w:val="28"/>
  </w:num>
  <w:num w:numId="21">
    <w:abstractNumId w:val="26"/>
  </w:num>
  <w:num w:numId="22">
    <w:abstractNumId w:val="20"/>
  </w:num>
  <w:num w:numId="23">
    <w:abstractNumId w:val="12"/>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18"/>
  </w:num>
  <w:num w:numId="28">
    <w:abstractNumId w:val="7"/>
  </w:num>
  <w:num w:numId="29">
    <w:abstractNumId w:val="15"/>
  </w:num>
  <w:num w:numId="30">
    <w:abstractNumId w:val="21"/>
  </w:num>
  <w:num w:numId="3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Wänstedt">
    <w15:presenceInfo w15:providerId="AD" w15:userId="S::stefan.wanstedt@ericsson.com::aa9b7ccc-5e0c-4a68-a4d3-b418e1c17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6E"/>
    <w:rsid w:val="000006E1"/>
    <w:rsid w:val="00002A37"/>
    <w:rsid w:val="000039F4"/>
    <w:rsid w:val="00006446"/>
    <w:rsid w:val="00006896"/>
    <w:rsid w:val="00007CDC"/>
    <w:rsid w:val="00011B28"/>
    <w:rsid w:val="00015D15"/>
    <w:rsid w:val="000250DE"/>
    <w:rsid w:val="0002564D"/>
    <w:rsid w:val="00025ECA"/>
    <w:rsid w:val="000325B8"/>
    <w:rsid w:val="00034C15"/>
    <w:rsid w:val="00036BA1"/>
    <w:rsid w:val="0003771F"/>
    <w:rsid w:val="000422E2"/>
    <w:rsid w:val="00042F22"/>
    <w:rsid w:val="000444EF"/>
    <w:rsid w:val="000445EB"/>
    <w:rsid w:val="00052A07"/>
    <w:rsid w:val="000534E3"/>
    <w:rsid w:val="0005606A"/>
    <w:rsid w:val="0005688B"/>
    <w:rsid w:val="00056F03"/>
    <w:rsid w:val="00057117"/>
    <w:rsid w:val="000616E7"/>
    <w:rsid w:val="0006487E"/>
    <w:rsid w:val="00065E1A"/>
    <w:rsid w:val="00076E53"/>
    <w:rsid w:val="00077E5F"/>
    <w:rsid w:val="0008036A"/>
    <w:rsid w:val="00081AE6"/>
    <w:rsid w:val="000855EB"/>
    <w:rsid w:val="00085B52"/>
    <w:rsid w:val="000866F2"/>
    <w:rsid w:val="0009009A"/>
    <w:rsid w:val="0009009F"/>
    <w:rsid w:val="00091557"/>
    <w:rsid w:val="00091E12"/>
    <w:rsid w:val="000924C1"/>
    <w:rsid w:val="000924F0"/>
    <w:rsid w:val="00093474"/>
    <w:rsid w:val="0009510F"/>
    <w:rsid w:val="00096828"/>
    <w:rsid w:val="000A1B7B"/>
    <w:rsid w:val="000A4E41"/>
    <w:rsid w:val="000A56F2"/>
    <w:rsid w:val="000A7590"/>
    <w:rsid w:val="000B2719"/>
    <w:rsid w:val="000B37F6"/>
    <w:rsid w:val="000B3A8F"/>
    <w:rsid w:val="000B3D7B"/>
    <w:rsid w:val="000B4AB9"/>
    <w:rsid w:val="000B58C3"/>
    <w:rsid w:val="000B61E9"/>
    <w:rsid w:val="000C165A"/>
    <w:rsid w:val="000C2E19"/>
    <w:rsid w:val="000D0D07"/>
    <w:rsid w:val="000D15EB"/>
    <w:rsid w:val="000D1BA8"/>
    <w:rsid w:val="000D4797"/>
    <w:rsid w:val="000D54D8"/>
    <w:rsid w:val="000E0527"/>
    <w:rsid w:val="000E1E92"/>
    <w:rsid w:val="000E539C"/>
    <w:rsid w:val="000E6552"/>
    <w:rsid w:val="000F06D6"/>
    <w:rsid w:val="000F0EB1"/>
    <w:rsid w:val="000F1106"/>
    <w:rsid w:val="000F3BE9"/>
    <w:rsid w:val="000F3F6C"/>
    <w:rsid w:val="000F6DF3"/>
    <w:rsid w:val="001005FF"/>
    <w:rsid w:val="001062FB"/>
    <w:rsid w:val="001063E6"/>
    <w:rsid w:val="00112211"/>
    <w:rsid w:val="00113CF4"/>
    <w:rsid w:val="001153EA"/>
    <w:rsid w:val="00115643"/>
    <w:rsid w:val="00116765"/>
    <w:rsid w:val="001219F5"/>
    <w:rsid w:val="00121A20"/>
    <w:rsid w:val="0012377F"/>
    <w:rsid w:val="00124314"/>
    <w:rsid w:val="00126B4A"/>
    <w:rsid w:val="00132F09"/>
    <w:rsid w:val="00132FD0"/>
    <w:rsid w:val="001344C0"/>
    <w:rsid w:val="001346FA"/>
    <w:rsid w:val="00135252"/>
    <w:rsid w:val="001360AD"/>
    <w:rsid w:val="001375A5"/>
    <w:rsid w:val="00137AB5"/>
    <w:rsid w:val="00137F0B"/>
    <w:rsid w:val="00151E23"/>
    <w:rsid w:val="001526E0"/>
    <w:rsid w:val="001551B5"/>
    <w:rsid w:val="001571B4"/>
    <w:rsid w:val="00163F7C"/>
    <w:rsid w:val="001659C1"/>
    <w:rsid w:val="00165F03"/>
    <w:rsid w:val="00170588"/>
    <w:rsid w:val="00170DDF"/>
    <w:rsid w:val="00172B15"/>
    <w:rsid w:val="00173A8E"/>
    <w:rsid w:val="00177795"/>
    <w:rsid w:val="0018143F"/>
    <w:rsid w:val="0018520B"/>
    <w:rsid w:val="00190AC1"/>
    <w:rsid w:val="00190D4F"/>
    <w:rsid w:val="001930DF"/>
    <w:rsid w:val="0019341A"/>
    <w:rsid w:val="00197DF9"/>
    <w:rsid w:val="001A1987"/>
    <w:rsid w:val="001A2564"/>
    <w:rsid w:val="001A6173"/>
    <w:rsid w:val="001A6CBA"/>
    <w:rsid w:val="001B04C1"/>
    <w:rsid w:val="001B0D97"/>
    <w:rsid w:val="001B2D2A"/>
    <w:rsid w:val="001B492B"/>
    <w:rsid w:val="001B5A5D"/>
    <w:rsid w:val="001C1CE5"/>
    <w:rsid w:val="001C3D2A"/>
    <w:rsid w:val="001C7608"/>
    <w:rsid w:val="001D4618"/>
    <w:rsid w:val="001D51BA"/>
    <w:rsid w:val="001D6342"/>
    <w:rsid w:val="001D6D53"/>
    <w:rsid w:val="001E0178"/>
    <w:rsid w:val="001E3A6B"/>
    <w:rsid w:val="001E4CFD"/>
    <w:rsid w:val="001E58E2"/>
    <w:rsid w:val="001E7641"/>
    <w:rsid w:val="001E7AED"/>
    <w:rsid w:val="001F1C78"/>
    <w:rsid w:val="001F3085"/>
    <w:rsid w:val="001F349E"/>
    <w:rsid w:val="001F3916"/>
    <w:rsid w:val="001F54C5"/>
    <w:rsid w:val="001F662C"/>
    <w:rsid w:val="001F7074"/>
    <w:rsid w:val="00200490"/>
    <w:rsid w:val="00201F3A"/>
    <w:rsid w:val="00202E2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C33"/>
    <w:rsid w:val="002617E7"/>
    <w:rsid w:val="00264228"/>
    <w:rsid w:val="00264334"/>
    <w:rsid w:val="0026473E"/>
    <w:rsid w:val="00265735"/>
    <w:rsid w:val="00266214"/>
    <w:rsid w:val="00267C83"/>
    <w:rsid w:val="0027144F"/>
    <w:rsid w:val="00271F3A"/>
    <w:rsid w:val="00273278"/>
    <w:rsid w:val="002737F4"/>
    <w:rsid w:val="002805F5"/>
    <w:rsid w:val="00280751"/>
    <w:rsid w:val="00280DD1"/>
    <w:rsid w:val="00281AE4"/>
    <w:rsid w:val="0028280A"/>
    <w:rsid w:val="00286ACD"/>
    <w:rsid w:val="00287838"/>
    <w:rsid w:val="002907B5"/>
    <w:rsid w:val="00292EB7"/>
    <w:rsid w:val="00296227"/>
    <w:rsid w:val="00296F44"/>
    <w:rsid w:val="0029777D"/>
    <w:rsid w:val="00297D2A"/>
    <w:rsid w:val="002A055E"/>
    <w:rsid w:val="002A1D4E"/>
    <w:rsid w:val="002A2869"/>
    <w:rsid w:val="002A2E49"/>
    <w:rsid w:val="002B24D6"/>
    <w:rsid w:val="002B2B3E"/>
    <w:rsid w:val="002B3856"/>
    <w:rsid w:val="002C1736"/>
    <w:rsid w:val="002C41E6"/>
    <w:rsid w:val="002C55AF"/>
    <w:rsid w:val="002D071A"/>
    <w:rsid w:val="002D125C"/>
    <w:rsid w:val="002D21AF"/>
    <w:rsid w:val="002D34B2"/>
    <w:rsid w:val="002D7637"/>
    <w:rsid w:val="002E17F2"/>
    <w:rsid w:val="002E7CAE"/>
    <w:rsid w:val="002F2771"/>
    <w:rsid w:val="002F37A9"/>
    <w:rsid w:val="002F5480"/>
    <w:rsid w:val="00301CE6"/>
    <w:rsid w:val="0030256B"/>
    <w:rsid w:val="00302A6F"/>
    <w:rsid w:val="0030501F"/>
    <w:rsid w:val="00307220"/>
    <w:rsid w:val="00307BA1"/>
    <w:rsid w:val="00311702"/>
    <w:rsid w:val="00311E82"/>
    <w:rsid w:val="00313FD6"/>
    <w:rsid w:val="003143BD"/>
    <w:rsid w:val="003203ED"/>
    <w:rsid w:val="003229E4"/>
    <w:rsid w:val="00322C9F"/>
    <w:rsid w:val="00324D23"/>
    <w:rsid w:val="00325D86"/>
    <w:rsid w:val="00326A29"/>
    <w:rsid w:val="00331751"/>
    <w:rsid w:val="00334579"/>
    <w:rsid w:val="00335858"/>
    <w:rsid w:val="00336BDA"/>
    <w:rsid w:val="00341999"/>
    <w:rsid w:val="00342BD7"/>
    <w:rsid w:val="00343A07"/>
    <w:rsid w:val="00346DB5"/>
    <w:rsid w:val="003477B1"/>
    <w:rsid w:val="0035262B"/>
    <w:rsid w:val="00352CC5"/>
    <w:rsid w:val="00354271"/>
    <w:rsid w:val="0035491B"/>
    <w:rsid w:val="00355D76"/>
    <w:rsid w:val="00357380"/>
    <w:rsid w:val="003602D9"/>
    <w:rsid w:val="003604CE"/>
    <w:rsid w:val="00370E47"/>
    <w:rsid w:val="003742AC"/>
    <w:rsid w:val="00377CE1"/>
    <w:rsid w:val="00385BF0"/>
    <w:rsid w:val="003939FF"/>
    <w:rsid w:val="00397530"/>
    <w:rsid w:val="0039776A"/>
    <w:rsid w:val="003A2223"/>
    <w:rsid w:val="003A2A0F"/>
    <w:rsid w:val="003A301A"/>
    <w:rsid w:val="003A45A1"/>
    <w:rsid w:val="003A5B0A"/>
    <w:rsid w:val="003A6BAC"/>
    <w:rsid w:val="003A7B6B"/>
    <w:rsid w:val="003A7EF3"/>
    <w:rsid w:val="003B159C"/>
    <w:rsid w:val="003B369F"/>
    <w:rsid w:val="003B36A3"/>
    <w:rsid w:val="003B460B"/>
    <w:rsid w:val="003B48E6"/>
    <w:rsid w:val="003B75C1"/>
    <w:rsid w:val="003B7FE5"/>
    <w:rsid w:val="003C11C8"/>
    <w:rsid w:val="003C2702"/>
    <w:rsid w:val="003C7806"/>
    <w:rsid w:val="003D109F"/>
    <w:rsid w:val="003D2478"/>
    <w:rsid w:val="003D3C45"/>
    <w:rsid w:val="003D4286"/>
    <w:rsid w:val="003D5B1F"/>
    <w:rsid w:val="003E062F"/>
    <w:rsid w:val="003E15FA"/>
    <w:rsid w:val="003E55E4"/>
    <w:rsid w:val="003E74E3"/>
    <w:rsid w:val="003E7C4E"/>
    <w:rsid w:val="003F05C7"/>
    <w:rsid w:val="003F2CD4"/>
    <w:rsid w:val="003F33BD"/>
    <w:rsid w:val="003F3AA7"/>
    <w:rsid w:val="003F6BBE"/>
    <w:rsid w:val="003F79FF"/>
    <w:rsid w:val="003F7FB0"/>
    <w:rsid w:val="004000E8"/>
    <w:rsid w:val="004013B7"/>
    <w:rsid w:val="00402E2B"/>
    <w:rsid w:val="0040512B"/>
    <w:rsid w:val="00405CA5"/>
    <w:rsid w:val="00406B12"/>
    <w:rsid w:val="00407CD3"/>
    <w:rsid w:val="00410029"/>
    <w:rsid w:val="00410134"/>
    <w:rsid w:val="00410B72"/>
    <w:rsid w:val="00410F18"/>
    <w:rsid w:val="0041263E"/>
    <w:rsid w:val="00413124"/>
    <w:rsid w:val="00413AAC"/>
    <w:rsid w:val="00421105"/>
    <w:rsid w:val="004242F4"/>
    <w:rsid w:val="00427248"/>
    <w:rsid w:val="00431892"/>
    <w:rsid w:val="00437447"/>
    <w:rsid w:val="00440016"/>
    <w:rsid w:val="00441A92"/>
    <w:rsid w:val="00444F56"/>
    <w:rsid w:val="004452E5"/>
    <w:rsid w:val="00446488"/>
    <w:rsid w:val="004517AA"/>
    <w:rsid w:val="0045210B"/>
    <w:rsid w:val="00452CAC"/>
    <w:rsid w:val="0045642C"/>
    <w:rsid w:val="004569F2"/>
    <w:rsid w:val="00457565"/>
    <w:rsid w:val="00457B71"/>
    <w:rsid w:val="0046268C"/>
    <w:rsid w:val="004669E2"/>
    <w:rsid w:val="00467790"/>
    <w:rsid w:val="00467909"/>
    <w:rsid w:val="00470C31"/>
    <w:rsid w:val="004734D0"/>
    <w:rsid w:val="00474A76"/>
    <w:rsid w:val="0047556B"/>
    <w:rsid w:val="00477768"/>
    <w:rsid w:val="00492BC5"/>
    <w:rsid w:val="004964F1"/>
    <w:rsid w:val="004A16BC"/>
    <w:rsid w:val="004A2B94"/>
    <w:rsid w:val="004B1EBB"/>
    <w:rsid w:val="004B29A9"/>
    <w:rsid w:val="004B2E8F"/>
    <w:rsid w:val="004B7C0C"/>
    <w:rsid w:val="004C26E3"/>
    <w:rsid w:val="004C2DB9"/>
    <w:rsid w:val="004C3898"/>
    <w:rsid w:val="004D022C"/>
    <w:rsid w:val="004D36B1"/>
    <w:rsid w:val="004D7EBD"/>
    <w:rsid w:val="004E2680"/>
    <w:rsid w:val="004E28F9"/>
    <w:rsid w:val="004E2E22"/>
    <w:rsid w:val="004E462E"/>
    <w:rsid w:val="004E56DC"/>
    <w:rsid w:val="004E76F4"/>
    <w:rsid w:val="004F0B4E"/>
    <w:rsid w:val="004F0B6C"/>
    <w:rsid w:val="004F2078"/>
    <w:rsid w:val="004F2C34"/>
    <w:rsid w:val="004F4DA3"/>
    <w:rsid w:val="004F787A"/>
    <w:rsid w:val="00506557"/>
    <w:rsid w:val="0050677A"/>
    <w:rsid w:val="0050779E"/>
    <w:rsid w:val="005108D8"/>
    <w:rsid w:val="005116F9"/>
    <w:rsid w:val="005153A7"/>
    <w:rsid w:val="005219CF"/>
    <w:rsid w:val="00521A40"/>
    <w:rsid w:val="00534B59"/>
    <w:rsid w:val="00536759"/>
    <w:rsid w:val="00537C62"/>
    <w:rsid w:val="00544D5D"/>
    <w:rsid w:val="00546970"/>
    <w:rsid w:val="00554E19"/>
    <w:rsid w:val="0056121F"/>
    <w:rsid w:val="005625D1"/>
    <w:rsid w:val="0056324F"/>
    <w:rsid w:val="00572505"/>
    <w:rsid w:val="00582379"/>
    <w:rsid w:val="00582809"/>
    <w:rsid w:val="0058389E"/>
    <w:rsid w:val="0058798C"/>
    <w:rsid w:val="005900FA"/>
    <w:rsid w:val="00590E3D"/>
    <w:rsid w:val="005912AC"/>
    <w:rsid w:val="005935A4"/>
    <w:rsid w:val="005948C2"/>
    <w:rsid w:val="00595DCA"/>
    <w:rsid w:val="005960EF"/>
    <w:rsid w:val="0059779B"/>
    <w:rsid w:val="005A209A"/>
    <w:rsid w:val="005A662D"/>
    <w:rsid w:val="005B35D7"/>
    <w:rsid w:val="005B392A"/>
    <w:rsid w:val="005B3AA3"/>
    <w:rsid w:val="005B591A"/>
    <w:rsid w:val="005B6F83"/>
    <w:rsid w:val="005B73EF"/>
    <w:rsid w:val="005C2D81"/>
    <w:rsid w:val="005C74FB"/>
    <w:rsid w:val="005D1602"/>
    <w:rsid w:val="005D4217"/>
    <w:rsid w:val="005E385F"/>
    <w:rsid w:val="005E5B81"/>
    <w:rsid w:val="005F2A6A"/>
    <w:rsid w:val="005F2CB1"/>
    <w:rsid w:val="005F3025"/>
    <w:rsid w:val="005F4043"/>
    <w:rsid w:val="005F56EC"/>
    <w:rsid w:val="005F618C"/>
    <w:rsid w:val="005F70BD"/>
    <w:rsid w:val="00601928"/>
    <w:rsid w:val="0060283C"/>
    <w:rsid w:val="00604F14"/>
    <w:rsid w:val="00610AE7"/>
    <w:rsid w:val="00611B83"/>
    <w:rsid w:val="00613257"/>
    <w:rsid w:val="00614298"/>
    <w:rsid w:val="00620A71"/>
    <w:rsid w:val="00620D80"/>
    <w:rsid w:val="006234A6"/>
    <w:rsid w:val="00630001"/>
    <w:rsid w:val="00630371"/>
    <w:rsid w:val="006311B3"/>
    <w:rsid w:val="00631CA0"/>
    <w:rsid w:val="0063284C"/>
    <w:rsid w:val="00633D26"/>
    <w:rsid w:val="00636398"/>
    <w:rsid w:val="006368D3"/>
    <w:rsid w:val="006377EC"/>
    <w:rsid w:val="00637C41"/>
    <w:rsid w:val="0064151F"/>
    <w:rsid w:val="00641533"/>
    <w:rsid w:val="00641C4E"/>
    <w:rsid w:val="0064208D"/>
    <w:rsid w:val="00643475"/>
    <w:rsid w:val="0064396A"/>
    <w:rsid w:val="0064624E"/>
    <w:rsid w:val="00650AB9"/>
    <w:rsid w:val="00652777"/>
    <w:rsid w:val="0065562A"/>
    <w:rsid w:val="00655733"/>
    <w:rsid w:val="00655ACD"/>
    <w:rsid w:val="00656A92"/>
    <w:rsid w:val="00656BBB"/>
    <w:rsid w:val="00656DDE"/>
    <w:rsid w:val="00657698"/>
    <w:rsid w:val="006577B4"/>
    <w:rsid w:val="0066011D"/>
    <w:rsid w:val="006607C0"/>
    <w:rsid w:val="006613A6"/>
    <w:rsid w:val="006627A2"/>
    <w:rsid w:val="006634E6"/>
    <w:rsid w:val="006655EE"/>
    <w:rsid w:val="00665EE9"/>
    <w:rsid w:val="00666CA4"/>
    <w:rsid w:val="00667EE7"/>
    <w:rsid w:val="00670922"/>
    <w:rsid w:val="00670BE1"/>
    <w:rsid w:val="0067218F"/>
    <w:rsid w:val="006741F2"/>
    <w:rsid w:val="00674CC3"/>
    <w:rsid w:val="00675C72"/>
    <w:rsid w:val="006771F9"/>
    <w:rsid w:val="006776D7"/>
    <w:rsid w:val="00681003"/>
    <w:rsid w:val="00681487"/>
    <w:rsid w:val="006817C9"/>
    <w:rsid w:val="00683ECE"/>
    <w:rsid w:val="00691C5E"/>
    <w:rsid w:val="0069245E"/>
    <w:rsid w:val="00695FC2"/>
    <w:rsid w:val="00696949"/>
    <w:rsid w:val="00697052"/>
    <w:rsid w:val="006A46FB"/>
    <w:rsid w:val="006A5E28"/>
    <w:rsid w:val="006A697B"/>
    <w:rsid w:val="006A7AFF"/>
    <w:rsid w:val="006B1816"/>
    <w:rsid w:val="006B1CF7"/>
    <w:rsid w:val="006B2099"/>
    <w:rsid w:val="006B4802"/>
    <w:rsid w:val="006B50CF"/>
    <w:rsid w:val="006B53E8"/>
    <w:rsid w:val="006B6883"/>
    <w:rsid w:val="006C03B8"/>
    <w:rsid w:val="006C5176"/>
    <w:rsid w:val="006C5EC9"/>
    <w:rsid w:val="006C6059"/>
    <w:rsid w:val="006C7522"/>
    <w:rsid w:val="006C7C2E"/>
    <w:rsid w:val="006D25C9"/>
    <w:rsid w:val="006D5AD1"/>
    <w:rsid w:val="006D6541"/>
    <w:rsid w:val="006D6F08"/>
    <w:rsid w:val="006E062C"/>
    <w:rsid w:val="006E2710"/>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627"/>
    <w:rsid w:val="00707D61"/>
    <w:rsid w:val="00712287"/>
    <w:rsid w:val="00712772"/>
    <w:rsid w:val="007148D3"/>
    <w:rsid w:val="00715B9A"/>
    <w:rsid w:val="007163B9"/>
    <w:rsid w:val="00717C2D"/>
    <w:rsid w:val="0072206E"/>
    <w:rsid w:val="00726EA6"/>
    <w:rsid w:val="00727208"/>
    <w:rsid w:val="00727680"/>
    <w:rsid w:val="00730BC5"/>
    <w:rsid w:val="007348B1"/>
    <w:rsid w:val="007362A6"/>
    <w:rsid w:val="00736D7D"/>
    <w:rsid w:val="00740E58"/>
    <w:rsid w:val="00742308"/>
    <w:rsid w:val="007445A0"/>
    <w:rsid w:val="0074524B"/>
    <w:rsid w:val="00745DEA"/>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5F75"/>
    <w:rsid w:val="00796231"/>
    <w:rsid w:val="00796E68"/>
    <w:rsid w:val="007A1CB3"/>
    <w:rsid w:val="007A306F"/>
    <w:rsid w:val="007A3392"/>
    <w:rsid w:val="007A43A6"/>
    <w:rsid w:val="007A58A6"/>
    <w:rsid w:val="007B3D2D"/>
    <w:rsid w:val="007B4D3C"/>
    <w:rsid w:val="007B50AE"/>
    <w:rsid w:val="007B51DF"/>
    <w:rsid w:val="007C0586"/>
    <w:rsid w:val="007C05DD"/>
    <w:rsid w:val="007C3D18"/>
    <w:rsid w:val="007C60BF"/>
    <w:rsid w:val="007C6A07"/>
    <w:rsid w:val="007C75A1"/>
    <w:rsid w:val="007C77A5"/>
    <w:rsid w:val="007D04E5"/>
    <w:rsid w:val="007D1AA4"/>
    <w:rsid w:val="007D4062"/>
    <w:rsid w:val="007D5901"/>
    <w:rsid w:val="007D711D"/>
    <w:rsid w:val="007D7526"/>
    <w:rsid w:val="007E4610"/>
    <w:rsid w:val="007E4715"/>
    <w:rsid w:val="007E505B"/>
    <w:rsid w:val="007E5B59"/>
    <w:rsid w:val="007E7091"/>
    <w:rsid w:val="007F2FA9"/>
    <w:rsid w:val="00803FAE"/>
    <w:rsid w:val="0080605F"/>
    <w:rsid w:val="00807786"/>
    <w:rsid w:val="00811FCB"/>
    <w:rsid w:val="00812044"/>
    <w:rsid w:val="00812707"/>
    <w:rsid w:val="00814D8C"/>
    <w:rsid w:val="008158D6"/>
    <w:rsid w:val="00817196"/>
    <w:rsid w:val="008218FC"/>
    <w:rsid w:val="008235DB"/>
    <w:rsid w:val="00824AB4"/>
    <w:rsid w:val="00825C42"/>
    <w:rsid w:val="00825D25"/>
    <w:rsid w:val="00827D6F"/>
    <w:rsid w:val="008376AC"/>
    <w:rsid w:val="008444E8"/>
    <w:rsid w:val="00844E80"/>
    <w:rsid w:val="00846FE7"/>
    <w:rsid w:val="00854F97"/>
    <w:rsid w:val="00855F9D"/>
    <w:rsid w:val="00856911"/>
    <w:rsid w:val="00860E9E"/>
    <w:rsid w:val="00862771"/>
    <w:rsid w:val="008677FD"/>
    <w:rsid w:val="008706D4"/>
    <w:rsid w:val="00870F8A"/>
    <w:rsid w:val="008719A4"/>
    <w:rsid w:val="00871D23"/>
    <w:rsid w:val="00873DB0"/>
    <w:rsid w:val="00874312"/>
    <w:rsid w:val="0087437C"/>
    <w:rsid w:val="00875CD7"/>
    <w:rsid w:val="00876B4D"/>
    <w:rsid w:val="00877F18"/>
    <w:rsid w:val="00887B8F"/>
    <w:rsid w:val="00890375"/>
    <w:rsid w:val="00894A88"/>
    <w:rsid w:val="00895386"/>
    <w:rsid w:val="008A21FF"/>
    <w:rsid w:val="008A2CE2"/>
    <w:rsid w:val="008A30AC"/>
    <w:rsid w:val="008A44B8"/>
    <w:rsid w:val="008A51A8"/>
    <w:rsid w:val="008A54C7"/>
    <w:rsid w:val="008A77D8"/>
    <w:rsid w:val="008B0483"/>
    <w:rsid w:val="008B120C"/>
    <w:rsid w:val="008B1C24"/>
    <w:rsid w:val="008B51A0"/>
    <w:rsid w:val="008B592A"/>
    <w:rsid w:val="008B7B5C"/>
    <w:rsid w:val="008C0A01"/>
    <w:rsid w:val="008C0C99"/>
    <w:rsid w:val="008C2017"/>
    <w:rsid w:val="008C376E"/>
    <w:rsid w:val="008C4958"/>
    <w:rsid w:val="008C4BAA"/>
    <w:rsid w:val="008C6AE8"/>
    <w:rsid w:val="008C7573"/>
    <w:rsid w:val="008D34F1"/>
    <w:rsid w:val="008D39D8"/>
    <w:rsid w:val="008D6D1A"/>
    <w:rsid w:val="008E065E"/>
    <w:rsid w:val="008E0927"/>
    <w:rsid w:val="008E1909"/>
    <w:rsid w:val="008E25DC"/>
    <w:rsid w:val="008F1EAB"/>
    <w:rsid w:val="008F33DC"/>
    <w:rsid w:val="008F477F"/>
    <w:rsid w:val="00902350"/>
    <w:rsid w:val="009025D5"/>
    <w:rsid w:val="0090336B"/>
    <w:rsid w:val="009052D5"/>
    <w:rsid w:val="009053AA"/>
    <w:rsid w:val="00906939"/>
    <w:rsid w:val="00907E28"/>
    <w:rsid w:val="00910B7D"/>
    <w:rsid w:val="00910FC9"/>
    <w:rsid w:val="00911DFB"/>
    <w:rsid w:val="009139D9"/>
    <w:rsid w:val="00914AD8"/>
    <w:rsid w:val="00914DB8"/>
    <w:rsid w:val="00916079"/>
    <w:rsid w:val="00917CE9"/>
    <w:rsid w:val="00920BF2"/>
    <w:rsid w:val="00922010"/>
    <w:rsid w:val="0092574C"/>
    <w:rsid w:val="00931BD9"/>
    <w:rsid w:val="00932274"/>
    <w:rsid w:val="009368F3"/>
    <w:rsid w:val="009402A1"/>
    <w:rsid w:val="00941636"/>
    <w:rsid w:val="00942ECA"/>
    <w:rsid w:val="00943742"/>
    <w:rsid w:val="009448CC"/>
    <w:rsid w:val="00945C05"/>
    <w:rsid w:val="00946945"/>
    <w:rsid w:val="00947713"/>
    <w:rsid w:val="00950DE7"/>
    <w:rsid w:val="009523DF"/>
    <w:rsid w:val="00953920"/>
    <w:rsid w:val="00953D47"/>
    <w:rsid w:val="0095681E"/>
    <w:rsid w:val="009572D4"/>
    <w:rsid w:val="00960749"/>
    <w:rsid w:val="00961921"/>
    <w:rsid w:val="00962409"/>
    <w:rsid w:val="0096430A"/>
    <w:rsid w:val="009649FA"/>
    <w:rsid w:val="00964E78"/>
    <w:rsid w:val="0096554B"/>
    <w:rsid w:val="0096584A"/>
    <w:rsid w:val="00967F44"/>
    <w:rsid w:val="009705E2"/>
    <w:rsid w:val="00971F08"/>
    <w:rsid w:val="00975AF7"/>
    <w:rsid w:val="0097603D"/>
    <w:rsid w:val="00976949"/>
    <w:rsid w:val="00980477"/>
    <w:rsid w:val="00985253"/>
    <w:rsid w:val="009853B3"/>
    <w:rsid w:val="00985B76"/>
    <w:rsid w:val="00987CD0"/>
    <w:rsid w:val="00990630"/>
    <w:rsid w:val="00991761"/>
    <w:rsid w:val="00994DCA"/>
    <w:rsid w:val="009960EC"/>
    <w:rsid w:val="009970DD"/>
    <w:rsid w:val="009A0FBA"/>
    <w:rsid w:val="009A1601"/>
    <w:rsid w:val="009A302E"/>
    <w:rsid w:val="009A462D"/>
    <w:rsid w:val="009A5CBA"/>
    <w:rsid w:val="009B0FB5"/>
    <w:rsid w:val="009B1F30"/>
    <w:rsid w:val="009B1F7C"/>
    <w:rsid w:val="009B3AC2"/>
    <w:rsid w:val="009B4DF4"/>
    <w:rsid w:val="009B564E"/>
    <w:rsid w:val="009B7E87"/>
    <w:rsid w:val="009C3759"/>
    <w:rsid w:val="009C403E"/>
    <w:rsid w:val="009D3262"/>
    <w:rsid w:val="009D4FF0"/>
    <w:rsid w:val="009D703C"/>
    <w:rsid w:val="009D718F"/>
    <w:rsid w:val="009E068F"/>
    <w:rsid w:val="009E14E0"/>
    <w:rsid w:val="009E35DB"/>
    <w:rsid w:val="009E47A3"/>
    <w:rsid w:val="009E4DB4"/>
    <w:rsid w:val="009F08F3"/>
    <w:rsid w:val="009F344F"/>
    <w:rsid w:val="009F6C86"/>
    <w:rsid w:val="00A0003F"/>
    <w:rsid w:val="00A01440"/>
    <w:rsid w:val="00A022E6"/>
    <w:rsid w:val="00A048A8"/>
    <w:rsid w:val="00A04F49"/>
    <w:rsid w:val="00A13E54"/>
    <w:rsid w:val="00A144B8"/>
    <w:rsid w:val="00A17A4D"/>
    <w:rsid w:val="00A17CEF"/>
    <w:rsid w:val="00A17F63"/>
    <w:rsid w:val="00A2052C"/>
    <w:rsid w:val="00A20722"/>
    <w:rsid w:val="00A2193B"/>
    <w:rsid w:val="00A2351A"/>
    <w:rsid w:val="00A264A9"/>
    <w:rsid w:val="00A26EF5"/>
    <w:rsid w:val="00A27785"/>
    <w:rsid w:val="00A30187"/>
    <w:rsid w:val="00A3448A"/>
    <w:rsid w:val="00A36297"/>
    <w:rsid w:val="00A4195A"/>
    <w:rsid w:val="00A41E2B"/>
    <w:rsid w:val="00A45B74"/>
    <w:rsid w:val="00A51601"/>
    <w:rsid w:val="00A52E1D"/>
    <w:rsid w:val="00A61499"/>
    <w:rsid w:val="00A62A77"/>
    <w:rsid w:val="00A63483"/>
    <w:rsid w:val="00A657D7"/>
    <w:rsid w:val="00A660AC"/>
    <w:rsid w:val="00A66F55"/>
    <w:rsid w:val="00A67E6C"/>
    <w:rsid w:val="00A71B99"/>
    <w:rsid w:val="00A739D0"/>
    <w:rsid w:val="00A744FC"/>
    <w:rsid w:val="00A761D4"/>
    <w:rsid w:val="00A76EDE"/>
    <w:rsid w:val="00A77EC4"/>
    <w:rsid w:val="00A862E6"/>
    <w:rsid w:val="00A9195B"/>
    <w:rsid w:val="00A92879"/>
    <w:rsid w:val="00A9442A"/>
    <w:rsid w:val="00AA016F"/>
    <w:rsid w:val="00AA1ED6"/>
    <w:rsid w:val="00AA51D6"/>
    <w:rsid w:val="00AB0BC8"/>
    <w:rsid w:val="00AB11CA"/>
    <w:rsid w:val="00AB14D9"/>
    <w:rsid w:val="00AB4AB8"/>
    <w:rsid w:val="00AB5661"/>
    <w:rsid w:val="00AB5AA6"/>
    <w:rsid w:val="00AB655E"/>
    <w:rsid w:val="00AC007F"/>
    <w:rsid w:val="00AC2ECD"/>
    <w:rsid w:val="00AC3119"/>
    <w:rsid w:val="00AC4477"/>
    <w:rsid w:val="00AC48F9"/>
    <w:rsid w:val="00AC49FB"/>
    <w:rsid w:val="00AC5A10"/>
    <w:rsid w:val="00AD0AA3"/>
    <w:rsid w:val="00AD223D"/>
    <w:rsid w:val="00AD3F94"/>
    <w:rsid w:val="00AD4A5A"/>
    <w:rsid w:val="00AE27AC"/>
    <w:rsid w:val="00AE3743"/>
    <w:rsid w:val="00AE40E0"/>
    <w:rsid w:val="00AE4DBA"/>
    <w:rsid w:val="00AE4F07"/>
    <w:rsid w:val="00AE5A27"/>
    <w:rsid w:val="00AE7548"/>
    <w:rsid w:val="00AF0A07"/>
    <w:rsid w:val="00AF1C5D"/>
    <w:rsid w:val="00AF42D7"/>
    <w:rsid w:val="00B00193"/>
    <w:rsid w:val="00B006FE"/>
    <w:rsid w:val="00B007CB"/>
    <w:rsid w:val="00B01C50"/>
    <w:rsid w:val="00B02AA9"/>
    <w:rsid w:val="00B02FA3"/>
    <w:rsid w:val="00B05084"/>
    <w:rsid w:val="00B05153"/>
    <w:rsid w:val="00B063CE"/>
    <w:rsid w:val="00B0670B"/>
    <w:rsid w:val="00B157F9"/>
    <w:rsid w:val="00B17337"/>
    <w:rsid w:val="00B20256"/>
    <w:rsid w:val="00B20D09"/>
    <w:rsid w:val="00B2198F"/>
    <w:rsid w:val="00B2763F"/>
    <w:rsid w:val="00B27694"/>
    <w:rsid w:val="00B27AAC"/>
    <w:rsid w:val="00B30929"/>
    <w:rsid w:val="00B33B41"/>
    <w:rsid w:val="00B372AA"/>
    <w:rsid w:val="00B40445"/>
    <w:rsid w:val="00B41888"/>
    <w:rsid w:val="00B44327"/>
    <w:rsid w:val="00B45A52"/>
    <w:rsid w:val="00B45BA9"/>
    <w:rsid w:val="00B46175"/>
    <w:rsid w:val="00B510A6"/>
    <w:rsid w:val="00B52DC2"/>
    <w:rsid w:val="00B541FF"/>
    <w:rsid w:val="00B6188F"/>
    <w:rsid w:val="00B61C0E"/>
    <w:rsid w:val="00B63F27"/>
    <w:rsid w:val="00B657CE"/>
    <w:rsid w:val="00B658E8"/>
    <w:rsid w:val="00B664C7"/>
    <w:rsid w:val="00B739F6"/>
    <w:rsid w:val="00B81A6C"/>
    <w:rsid w:val="00B8473B"/>
    <w:rsid w:val="00B85DE5"/>
    <w:rsid w:val="00B86939"/>
    <w:rsid w:val="00B90F73"/>
    <w:rsid w:val="00B91EEF"/>
    <w:rsid w:val="00B92E39"/>
    <w:rsid w:val="00B93B59"/>
    <w:rsid w:val="00B9406A"/>
    <w:rsid w:val="00BA2280"/>
    <w:rsid w:val="00BA2A08"/>
    <w:rsid w:val="00BA3F65"/>
    <w:rsid w:val="00BA56D2"/>
    <w:rsid w:val="00BA76E0"/>
    <w:rsid w:val="00BA7ED0"/>
    <w:rsid w:val="00BB1548"/>
    <w:rsid w:val="00BB2A25"/>
    <w:rsid w:val="00BB51E9"/>
    <w:rsid w:val="00BC0FDC"/>
    <w:rsid w:val="00BC3053"/>
    <w:rsid w:val="00BC4D2E"/>
    <w:rsid w:val="00BC4EE0"/>
    <w:rsid w:val="00BC5E95"/>
    <w:rsid w:val="00BD48AC"/>
    <w:rsid w:val="00BD5F1A"/>
    <w:rsid w:val="00BE1234"/>
    <w:rsid w:val="00BE2FA6"/>
    <w:rsid w:val="00BE333F"/>
    <w:rsid w:val="00BE7406"/>
    <w:rsid w:val="00BE7603"/>
    <w:rsid w:val="00BE7FE7"/>
    <w:rsid w:val="00BF20B8"/>
    <w:rsid w:val="00BF3279"/>
    <w:rsid w:val="00BF74C7"/>
    <w:rsid w:val="00C015F1"/>
    <w:rsid w:val="00C01F33"/>
    <w:rsid w:val="00C02CC6"/>
    <w:rsid w:val="00C040F7"/>
    <w:rsid w:val="00C041B0"/>
    <w:rsid w:val="00C044AB"/>
    <w:rsid w:val="00C05706"/>
    <w:rsid w:val="00C05EAA"/>
    <w:rsid w:val="00C0712A"/>
    <w:rsid w:val="00C07377"/>
    <w:rsid w:val="00C10478"/>
    <w:rsid w:val="00C12107"/>
    <w:rsid w:val="00C1488B"/>
    <w:rsid w:val="00C14D4B"/>
    <w:rsid w:val="00C154BB"/>
    <w:rsid w:val="00C20A82"/>
    <w:rsid w:val="00C21857"/>
    <w:rsid w:val="00C24345"/>
    <w:rsid w:val="00C26750"/>
    <w:rsid w:val="00C2718C"/>
    <w:rsid w:val="00C279B5"/>
    <w:rsid w:val="00C27BFA"/>
    <w:rsid w:val="00C27C3F"/>
    <w:rsid w:val="00C27C45"/>
    <w:rsid w:val="00C33AB2"/>
    <w:rsid w:val="00C3719D"/>
    <w:rsid w:val="00C40F58"/>
    <w:rsid w:val="00C436A4"/>
    <w:rsid w:val="00C44943"/>
    <w:rsid w:val="00C45395"/>
    <w:rsid w:val="00C54995"/>
    <w:rsid w:val="00C54D41"/>
    <w:rsid w:val="00C60783"/>
    <w:rsid w:val="00C64672"/>
    <w:rsid w:val="00C70697"/>
    <w:rsid w:val="00C72EF4"/>
    <w:rsid w:val="00C74877"/>
    <w:rsid w:val="00C75B00"/>
    <w:rsid w:val="00C75D2F"/>
    <w:rsid w:val="00C767BE"/>
    <w:rsid w:val="00C76E3C"/>
    <w:rsid w:val="00C81568"/>
    <w:rsid w:val="00C9027A"/>
    <w:rsid w:val="00C9068E"/>
    <w:rsid w:val="00C93C4B"/>
    <w:rsid w:val="00C944AB"/>
    <w:rsid w:val="00C95714"/>
    <w:rsid w:val="00C95B40"/>
    <w:rsid w:val="00CA1ED8"/>
    <w:rsid w:val="00CA37E6"/>
    <w:rsid w:val="00CA6264"/>
    <w:rsid w:val="00CB1F63"/>
    <w:rsid w:val="00CB7170"/>
    <w:rsid w:val="00CC040E"/>
    <w:rsid w:val="00CC111F"/>
    <w:rsid w:val="00CC2011"/>
    <w:rsid w:val="00CC3EA0"/>
    <w:rsid w:val="00CC7B45"/>
    <w:rsid w:val="00CD1188"/>
    <w:rsid w:val="00CD2ED1"/>
    <w:rsid w:val="00CD337B"/>
    <w:rsid w:val="00CD5316"/>
    <w:rsid w:val="00CE0424"/>
    <w:rsid w:val="00CE413D"/>
    <w:rsid w:val="00CE7561"/>
    <w:rsid w:val="00CF1354"/>
    <w:rsid w:val="00CF2393"/>
    <w:rsid w:val="00CF3B1F"/>
    <w:rsid w:val="00CF3BF6"/>
    <w:rsid w:val="00CF625B"/>
    <w:rsid w:val="00CF687E"/>
    <w:rsid w:val="00D0349B"/>
    <w:rsid w:val="00D06859"/>
    <w:rsid w:val="00D10249"/>
    <w:rsid w:val="00D114B0"/>
    <w:rsid w:val="00D115C3"/>
    <w:rsid w:val="00D11897"/>
    <w:rsid w:val="00D13135"/>
    <w:rsid w:val="00D13E4E"/>
    <w:rsid w:val="00D22A87"/>
    <w:rsid w:val="00D239A7"/>
    <w:rsid w:val="00D239CA"/>
    <w:rsid w:val="00D23F47"/>
    <w:rsid w:val="00D36E71"/>
    <w:rsid w:val="00D378F0"/>
    <w:rsid w:val="00D37D87"/>
    <w:rsid w:val="00D40B33"/>
    <w:rsid w:val="00D4318F"/>
    <w:rsid w:val="00D438BF"/>
    <w:rsid w:val="00D440F8"/>
    <w:rsid w:val="00D50F97"/>
    <w:rsid w:val="00D546FF"/>
    <w:rsid w:val="00D55AD5"/>
    <w:rsid w:val="00D576CA"/>
    <w:rsid w:val="00D61AF5"/>
    <w:rsid w:val="00D652B5"/>
    <w:rsid w:val="00D65BA3"/>
    <w:rsid w:val="00D66155"/>
    <w:rsid w:val="00D708B0"/>
    <w:rsid w:val="00D77B1D"/>
    <w:rsid w:val="00D77BDD"/>
    <w:rsid w:val="00D8021F"/>
    <w:rsid w:val="00D80383"/>
    <w:rsid w:val="00D823C6"/>
    <w:rsid w:val="00D83221"/>
    <w:rsid w:val="00D83F4A"/>
    <w:rsid w:val="00D867A7"/>
    <w:rsid w:val="00D86CA3"/>
    <w:rsid w:val="00D871CE"/>
    <w:rsid w:val="00D9196D"/>
    <w:rsid w:val="00D92982"/>
    <w:rsid w:val="00D932CC"/>
    <w:rsid w:val="00D976AB"/>
    <w:rsid w:val="00D97AE2"/>
    <w:rsid w:val="00DA2CAE"/>
    <w:rsid w:val="00DA2EDE"/>
    <w:rsid w:val="00DA305E"/>
    <w:rsid w:val="00DA4EDC"/>
    <w:rsid w:val="00DA5417"/>
    <w:rsid w:val="00DA56E8"/>
    <w:rsid w:val="00DB0A9F"/>
    <w:rsid w:val="00DB377D"/>
    <w:rsid w:val="00DB5741"/>
    <w:rsid w:val="00DB5E94"/>
    <w:rsid w:val="00DC2D36"/>
    <w:rsid w:val="00DC53EF"/>
    <w:rsid w:val="00DD45C8"/>
    <w:rsid w:val="00DD70AA"/>
    <w:rsid w:val="00DE5608"/>
    <w:rsid w:val="00DE58D0"/>
    <w:rsid w:val="00DE654F"/>
    <w:rsid w:val="00DF0B6E"/>
    <w:rsid w:val="00DF15E0"/>
    <w:rsid w:val="00DF37A0"/>
    <w:rsid w:val="00E02920"/>
    <w:rsid w:val="00E0589E"/>
    <w:rsid w:val="00E11054"/>
    <w:rsid w:val="00E110E7"/>
    <w:rsid w:val="00E11B20"/>
    <w:rsid w:val="00E175FA"/>
    <w:rsid w:val="00E17FA2"/>
    <w:rsid w:val="00E22330"/>
    <w:rsid w:val="00E2778A"/>
    <w:rsid w:val="00E30B5A"/>
    <w:rsid w:val="00E3123D"/>
    <w:rsid w:val="00E31461"/>
    <w:rsid w:val="00E31D43"/>
    <w:rsid w:val="00E32608"/>
    <w:rsid w:val="00E32D57"/>
    <w:rsid w:val="00E34188"/>
    <w:rsid w:val="00E34B6E"/>
    <w:rsid w:val="00E35559"/>
    <w:rsid w:val="00E363A8"/>
    <w:rsid w:val="00E3723A"/>
    <w:rsid w:val="00E37860"/>
    <w:rsid w:val="00E446F1"/>
    <w:rsid w:val="00E45D9B"/>
    <w:rsid w:val="00E46886"/>
    <w:rsid w:val="00E47AEF"/>
    <w:rsid w:val="00E47FAB"/>
    <w:rsid w:val="00E53B75"/>
    <w:rsid w:val="00E54E3B"/>
    <w:rsid w:val="00E57565"/>
    <w:rsid w:val="00E63838"/>
    <w:rsid w:val="00E63EC1"/>
    <w:rsid w:val="00E64434"/>
    <w:rsid w:val="00E67C51"/>
    <w:rsid w:val="00E72EFC"/>
    <w:rsid w:val="00E758EC"/>
    <w:rsid w:val="00E76BD2"/>
    <w:rsid w:val="00E8234C"/>
    <w:rsid w:val="00E82759"/>
    <w:rsid w:val="00E827F3"/>
    <w:rsid w:val="00E83AA9"/>
    <w:rsid w:val="00E85928"/>
    <w:rsid w:val="00E87822"/>
    <w:rsid w:val="00E90395"/>
    <w:rsid w:val="00E90E49"/>
    <w:rsid w:val="00E917F9"/>
    <w:rsid w:val="00E9291C"/>
    <w:rsid w:val="00E9395B"/>
    <w:rsid w:val="00E93FFE"/>
    <w:rsid w:val="00E94F8A"/>
    <w:rsid w:val="00E950D9"/>
    <w:rsid w:val="00EA3728"/>
    <w:rsid w:val="00EA7A41"/>
    <w:rsid w:val="00EB077B"/>
    <w:rsid w:val="00EB0D7D"/>
    <w:rsid w:val="00EB4EA2"/>
    <w:rsid w:val="00EC27C6"/>
    <w:rsid w:val="00EC4207"/>
    <w:rsid w:val="00EC5653"/>
    <w:rsid w:val="00EC71CE"/>
    <w:rsid w:val="00ED1006"/>
    <w:rsid w:val="00EE4568"/>
    <w:rsid w:val="00EF18FE"/>
    <w:rsid w:val="00EF3921"/>
    <w:rsid w:val="00EF5787"/>
    <w:rsid w:val="00EF60D0"/>
    <w:rsid w:val="00F0325B"/>
    <w:rsid w:val="00F0528D"/>
    <w:rsid w:val="00F06C67"/>
    <w:rsid w:val="00F06DFD"/>
    <w:rsid w:val="00F071D1"/>
    <w:rsid w:val="00F07533"/>
    <w:rsid w:val="00F076F6"/>
    <w:rsid w:val="00F10629"/>
    <w:rsid w:val="00F1292E"/>
    <w:rsid w:val="00F15FA5"/>
    <w:rsid w:val="00F209B7"/>
    <w:rsid w:val="00F22C58"/>
    <w:rsid w:val="00F2376F"/>
    <w:rsid w:val="00F243D8"/>
    <w:rsid w:val="00F3003D"/>
    <w:rsid w:val="00F30828"/>
    <w:rsid w:val="00F3096D"/>
    <w:rsid w:val="00F313D6"/>
    <w:rsid w:val="00F37270"/>
    <w:rsid w:val="00F40F0C"/>
    <w:rsid w:val="00F44B9F"/>
    <w:rsid w:val="00F46689"/>
    <w:rsid w:val="00F4766C"/>
    <w:rsid w:val="00F50351"/>
    <w:rsid w:val="00F507D1"/>
    <w:rsid w:val="00F519CE"/>
    <w:rsid w:val="00F51ADA"/>
    <w:rsid w:val="00F607C5"/>
    <w:rsid w:val="00F60DEA"/>
    <w:rsid w:val="00F6302A"/>
    <w:rsid w:val="00F6377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C25"/>
    <w:rsid w:val="00F96985"/>
    <w:rsid w:val="00F97838"/>
    <w:rsid w:val="00FA12CB"/>
    <w:rsid w:val="00FA2BB3"/>
    <w:rsid w:val="00FB4C80"/>
    <w:rsid w:val="00FB66B8"/>
    <w:rsid w:val="00FB6A6A"/>
    <w:rsid w:val="00FC139A"/>
    <w:rsid w:val="00FC2665"/>
    <w:rsid w:val="00FC7429"/>
    <w:rsid w:val="00FD07F6"/>
    <w:rsid w:val="00FD1EC8"/>
    <w:rsid w:val="00FD37D9"/>
    <w:rsid w:val="00FD47ED"/>
    <w:rsid w:val="00FD74DB"/>
    <w:rsid w:val="00FD7660"/>
    <w:rsid w:val="00FE0655"/>
    <w:rsid w:val="00FE2365"/>
    <w:rsid w:val="00FE4C7B"/>
    <w:rsid w:val="00FE7336"/>
    <w:rsid w:val="00FE787C"/>
    <w:rsid w:val="00FF3F99"/>
    <w:rsid w:val="00FF45A5"/>
    <w:rsid w:val="00FF4A8D"/>
    <w:rsid w:val="00FF5C91"/>
    <w:rsid w:val="00FF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37D84"/>
  <w15:chartTrackingRefBased/>
  <w15:docId w15:val="{C62AA528-DD63-BF42-A019-67BDAF71D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404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F40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F404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F4043"/>
    <w:pPr>
      <w:numPr>
        <w:ilvl w:val="2"/>
      </w:numPr>
      <w:spacing w:before="120"/>
      <w:outlineLvl w:val="2"/>
    </w:pPr>
    <w:rPr>
      <w:sz w:val="28"/>
      <w:szCs w:val="28"/>
    </w:rPr>
  </w:style>
  <w:style w:type="paragraph" w:styleId="Heading4">
    <w:name w:val="heading 4"/>
    <w:basedOn w:val="Heading3"/>
    <w:next w:val="Normal"/>
    <w:qFormat/>
    <w:rsid w:val="005F4043"/>
    <w:pPr>
      <w:numPr>
        <w:ilvl w:val="3"/>
      </w:numPr>
      <w:outlineLvl w:val="3"/>
    </w:pPr>
    <w:rPr>
      <w:sz w:val="24"/>
      <w:szCs w:val="24"/>
    </w:rPr>
  </w:style>
  <w:style w:type="paragraph" w:styleId="Heading5">
    <w:name w:val="heading 5"/>
    <w:basedOn w:val="Heading4"/>
    <w:next w:val="Normal"/>
    <w:qFormat/>
    <w:rsid w:val="005F4043"/>
    <w:pPr>
      <w:numPr>
        <w:ilvl w:val="4"/>
      </w:numPr>
      <w:outlineLvl w:val="4"/>
    </w:pPr>
    <w:rPr>
      <w:sz w:val="22"/>
      <w:szCs w:val="22"/>
    </w:rPr>
  </w:style>
  <w:style w:type="paragraph" w:styleId="Heading6">
    <w:name w:val="heading 6"/>
    <w:basedOn w:val="Normal"/>
    <w:next w:val="Normal"/>
    <w:qFormat/>
    <w:rsid w:val="005F4043"/>
    <w:pPr>
      <w:keepNext/>
      <w:keepLines/>
      <w:numPr>
        <w:ilvl w:val="5"/>
        <w:numId w:val="1"/>
      </w:numPr>
      <w:spacing w:before="120"/>
      <w:outlineLvl w:val="5"/>
    </w:pPr>
    <w:rPr>
      <w:rFonts w:cs="Arial"/>
    </w:rPr>
  </w:style>
  <w:style w:type="paragraph" w:styleId="Heading7">
    <w:name w:val="heading 7"/>
    <w:basedOn w:val="Normal"/>
    <w:next w:val="Normal"/>
    <w:qFormat/>
    <w:rsid w:val="005F4043"/>
    <w:pPr>
      <w:keepNext/>
      <w:keepLines/>
      <w:numPr>
        <w:ilvl w:val="6"/>
        <w:numId w:val="1"/>
      </w:numPr>
      <w:spacing w:before="120"/>
      <w:outlineLvl w:val="6"/>
    </w:pPr>
    <w:rPr>
      <w:rFonts w:cs="Arial"/>
    </w:rPr>
  </w:style>
  <w:style w:type="paragraph" w:styleId="Heading8">
    <w:name w:val="heading 8"/>
    <w:basedOn w:val="Heading7"/>
    <w:next w:val="Normal"/>
    <w:qFormat/>
    <w:rsid w:val="005F4043"/>
    <w:pPr>
      <w:numPr>
        <w:ilvl w:val="7"/>
      </w:numPr>
      <w:outlineLvl w:val="7"/>
    </w:pPr>
  </w:style>
  <w:style w:type="paragraph" w:styleId="Heading9">
    <w:name w:val="heading 9"/>
    <w:basedOn w:val="Heading8"/>
    <w:next w:val="Normal"/>
    <w:qFormat/>
    <w:rsid w:val="005F4043"/>
    <w:pPr>
      <w:numPr>
        <w:ilvl w:val="8"/>
      </w:numPr>
      <w:outlineLvl w:val="8"/>
    </w:pPr>
  </w:style>
  <w:style w:type="character" w:default="1" w:styleId="DefaultParagraphFont">
    <w:name w:val="Default Paragraph Font"/>
    <w:uiPriority w:val="1"/>
    <w:semiHidden/>
    <w:unhideWhenUsed/>
    <w:rsid w:val="005F40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4043"/>
  </w:style>
  <w:style w:type="paragraph" w:styleId="TOC8">
    <w:name w:val="toc 8"/>
    <w:basedOn w:val="TOC1"/>
    <w:semiHidden/>
    <w:rsid w:val="005F4043"/>
    <w:pPr>
      <w:spacing w:before="180"/>
      <w:ind w:left="2693" w:hanging="2693"/>
    </w:pPr>
    <w:rPr>
      <w:b w:val="0"/>
      <w:bCs/>
    </w:rPr>
  </w:style>
  <w:style w:type="paragraph" w:styleId="TOC1">
    <w:name w:val="toc 1"/>
    <w:aliases w:val="Observation TOC2"/>
    <w:uiPriority w:val="39"/>
    <w:rsid w:val="005F404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F4043"/>
    <w:pPr>
      <w:keepNext/>
      <w:keepLines/>
      <w:spacing w:before="180"/>
      <w:jc w:val="center"/>
    </w:pPr>
  </w:style>
  <w:style w:type="paragraph" w:styleId="Caption">
    <w:name w:val="caption"/>
    <w:basedOn w:val="Normal"/>
    <w:next w:val="Normal"/>
    <w:qFormat/>
    <w:rsid w:val="005F4043"/>
    <w:pPr>
      <w:spacing w:after="240"/>
      <w:jc w:val="center"/>
    </w:pPr>
    <w:rPr>
      <w:b/>
      <w:bCs/>
    </w:rPr>
  </w:style>
  <w:style w:type="paragraph" w:styleId="TOC5">
    <w:name w:val="toc 5"/>
    <w:aliases w:val="Observation TOC"/>
    <w:basedOn w:val="TOC4"/>
    <w:semiHidden/>
    <w:rsid w:val="005F4043"/>
    <w:pPr>
      <w:tabs>
        <w:tab w:val="right" w:pos="1701"/>
      </w:tabs>
      <w:ind w:left="1701" w:hanging="1701"/>
    </w:pPr>
  </w:style>
  <w:style w:type="paragraph" w:styleId="TOC4">
    <w:name w:val="toc 4"/>
    <w:basedOn w:val="TOC3"/>
    <w:semiHidden/>
    <w:rsid w:val="005F4043"/>
    <w:pPr>
      <w:ind w:left="1418" w:hanging="1418"/>
    </w:pPr>
  </w:style>
  <w:style w:type="paragraph" w:styleId="TOC3">
    <w:name w:val="toc 3"/>
    <w:basedOn w:val="TOC2"/>
    <w:semiHidden/>
    <w:rsid w:val="005F4043"/>
    <w:pPr>
      <w:ind w:left="1134" w:hanging="1134"/>
    </w:pPr>
  </w:style>
  <w:style w:type="paragraph" w:styleId="TOC2">
    <w:name w:val="toc 2"/>
    <w:basedOn w:val="TOC1"/>
    <w:semiHidden/>
    <w:rsid w:val="005F4043"/>
    <w:pPr>
      <w:keepNext w:val="0"/>
      <w:spacing w:before="0"/>
      <w:ind w:left="851" w:hanging="851"/>
    </w:pPr>
    <w:rPr>
      <w:szCs w:val="20"/>
    </w:rPr>
  </w:style>
  <w:style w:type="paragraph" w:styleId="Index2">
    <w:name w:val="index 2"/>
    <w:basedOn w:val="Index1"/>
    <w:semiHidden/>
    <w:rsid w:val="005F4043"/>
    <w:pPr>
      <w:ind w:left="284"/>
    </w:pPr>
  </w:style>
  <w:style w:type="paragraph" w:styleId="Index1">
    <w:name w:val="index 1"/>
    <w:basedOn w:val="Normal"/>
    <w:semiHidden/>
    <w:rsid w:val="005F4043"/>
    <w:pPr>
      <w:keepLines/>
      <w:spacing w:after="0"/>
    </w:pPr>
  </w:style>
  <w:style w:type="paragraph" w:styleId="DocumentMap">
    <w:name w:val="Document Map"/>
    <w:basedOn w:val="Normal"/>
    <w:semiHidden/>
    <w:rsid w:val="005F4043"/>
    <w:pPr>
      <w:shd w:val="clear" w:color="auto" w:fill="000080"/>
    </w:pPr>
    <w:rPr>
      <w:rFonts w:ascii="Tahoma" w:hAnsi="Tahoma" w:cs="Tahoma"/>
    </w:rPr>
  </w:style>
  <w:style w:type="paragraph" w:styleId="ListNumber2">
    <w:name w:val="List Number 2"/>
    <w:basedOn w:val="ListNumber"/>
    <w:rsid w:val="005F4043"/>
    <w:pPr>
      <w:ind w:left="851"/>
    </w:pPr>
  </w:style>
  <w:style w:type="paragraph" w:styleId="ListNumber">
    <w:name w:val="List Number"/>
    <w:basedOn w:val="List"/>
    <w:rsid w:val="005F4043"/>
  </w:style>
  <w:style w:type="paragraph" w:styleId="List">
    <w:name w:val="List"/>
    <w:basedOn w:val="Normal"/>
    <w:rsid w:val="005F4043"/>
    <w:pPr>
      <w:ind w:left="568" w:hanging="284"/>
    </w:pPr>
  </w:style>
  <w:style w:type="paragraph" w:styleId="Header">
    <w:name w:val="header"/>
    <w:rsid w:val="005F40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F4043"/>
    <w:rPr>
      <w:b/>
      <w:bCs/>
      <w:position w:val="6"/>
      <w:sz w:val="16"/>
      <w:szCs w:val="16"/>
    </w:rPr>
  </w:style>
  <w:style w:type="paragraph" w:styleId="FootnoteText">
    <w:name w:val="footnote text"/>
    <w:basedOn w:val="Normal"/>
    <w:semiHidden/>
    <w:rsid w:val="005F4043"/>
    <w:pPr>
      <w:keepLines/>
      <w:spacing w:after="0"/>
      <w:ind w:left="454" w:hanging="454"/>
    </w:pPr>
    <w:rPr>
      <w:sz w:val="16"/>
      <w:szCs w:val="16"/>
    </w:rPr>
  </w:style>
  <w:style w:type="paragraph" w:customStyle="1" w:styleId="3GPPHeader">
    <w:name w:val="3GPP_Header"/>
    <w:basedOn w:val="Normal"/>
    <w:rsid w:val="005F4043"/>
    <w:pPr>
      <w:tabs>
        <w:tab w:val="left" w:pos="1701"/>
        <w:tab w:val="right" w:pos="9639"/>
      </w:tabs>
      <w:spacing w:after="240"/>
    </w:pPr>
    <w:rPr>
      <w:b/>
      <w:sz w:val="24"/>
    </w:rPr>
  </w:style>
  <w:style w:type="paragraph" w:styleId="TOC9">
    <w:name w:val="toc 9"/>
    <w:basedOn w:val="TOC8"/>
    <w:semiHidden/>
    <w:rsid w:val="005F4043"/>
    <w:pPr>
      <w:ind w:left="1418" w:hanging="1418"/>
    </w:pPr>
  </w:style>
  <w:style w:type="paragraph" w:styleId="TOC6">
    <w:name w:val="toc 6"/>
    <w:basedOn w:val="TOC5"/>
    <w:next w:val="Normal"/>
    <w:semiHidden/>
    <w:rsid w:val="005F4043"/>
    <w:pPr>
      <w:ind w:left="1985" w:hanging="1985"/>
    </w:pPr>
  </w:style>
  <w:style w:type="paragraph" w:styleId="TOC7">
    <w:name w:val="toc 7"/>
    <w:basedOn w:val="TOC6"/>
    <w:next w:val="Normal"/>
    <w:semiHidden/>
    <w:rsid w:val="005F4043"/>
    <w:pPr>
      <w:ind w:left="2268" w:hanging="2268"/>
    </w:pPr>
  </w:style>
  <w:style w:type="paragraph" w:styleId="ListBullet2">
    <w:name w:val="List Bullet 2"/>
    <w:basedOn w:val="ListBullet"/>
    <w:rsid w:val="005F4043"/>
    <w:pPr>
      <w:numPr>
        <w:numId w:val="6"/>
      </w:numPr>
    </w:pPr>
  </w:style>
  <w:style w:type="paragraph" w:styleId="ListBullet">
    <w:name w:val="List Bullet"/>
    <w:basedOn w:val="BodyText"/>
    <w:rsid w:val="005F4043"/>
    <w:pPr>
      <w:numPr>
        <w:numId w:val="5"/>
      </w:numPr>
    </w:pPr>
  </w:style>
  <w:style w:type="paragraph" w:styleId="ListBullet3">
    <w:name w:val="List Bullet 3"/>
    <w:basedOn w:val="ListBullet2"/>
    <w:rsid w:val="005F4043"/>
    <w:pPr>
      <w:numPr>
        <w:numId w:val="7"/>
      </w:numPr>
    </w:pPr>
  </w:style>
  <w:style w:type="paragraph" w:customStyle="1" w:styleId="EQ">
    <w:name w:val="EQ"/>
    <w:basedOn w:val="Normal"/>
    <w:next w:val="Normal"/>
    <w:rsid w:val="005F4043"/>
    <w:pPr>
      <w:keepLines/>
      <w:tabs>
        <w:tab w:val="center" w:pos="4536"/>
        <w:tab w:val="right" w:pos="9072"/>
      </w:tabs>
      <w:spacing w:after="180"/>
      <w:jc w:val="left"/>
    </w:pPr>
    <w:rPr>
      <w:noProof/>
      <w:lang w:eastAsia="en-US"/>
    </w:rPr>
  </w:style>
  <w:style w:type="paragraph" w:styleId="List2">
    <w:name w:val="List 2"/>
    <w:basedOn w:val="List"/>
    <w:rsid w:val="005F4043"/>
    <w:pPr>
      <w:ind w:left="851"/>
    </w:pPr>
  </w:style>
  <w:style w:type="paragraph" w:styleId="List3">
    <w:name w:val="List 3"/>
    <w:basedOn w:val="List2"/>
    <w:rsid w:val="005F4043"/>
    <w:pPr>
      <w:ind w:left="1135"/>
    </w:pPr>
  </w:style>
  <w:style w:type="paragraph" w:styleId="List4">
    <w:name w:val="List 4"/>
    <w:basedOn w:val="List3"/>
    <w:rsid w:val="005F4043"/>
    <w:pPr>
      <w:ind w:left="1418"/>
    </w:pPr>
  </w:style>
  <w:style w:type="paragraph" w:styleId="List5">
    <w:name w:val="List 5"/>
    <w:basedOn w:val="List4"/>
    <w:rsid w:val="005F4043"/>
    <w:pPr>
      <w:ind w:left="1702"/>
    </w:pPr>
  </w:style>
  <w:style w:type="paragraph" w:customStyle="1" w:styleId="EditorsNote">
    <w:name w:val="Editor's Note"/>
    <w:basedOn w:val="Normal"/>
    <w:rsid w:val="005F4043"/>
    <w:pPr>
      <w:keepLines/>
      <w:spacing w:after="180"/>
      <w:ind w:left="1135" w:hanging="851"/>
      <w:jc w:val="left"/>
    </w:pPr>
    <w:rPr>
      <w:color w:val="FF0000"/>
      <w:lang w:eastAsia="en-US"/>
    </w:rPr>
  </w:style>
  <w:style w:type="paragraph" w:styleId="ListBullet4">
    <w:name w:val="List Bullet 4"/>
    <w:basedOn w:val="ListBullet3"/>
    <w:rsid w:val="005F4043"/>
    <w:pPr>
      <w:numPr>
        <w:numId w:val="8"/>
      </w:numPr>
    </w:pPr>
  </w:style>
  <w:style w:type="paragraph" w:styleId="ListBullet5">
    <w:name w:val="List Bullet 5"/>
    <w:basedOn w:val="ListBullet4"/>
    <w:rsid w:val="005F4043"/>
    <w:pPr>
      <w:numPr>
        <w:numId w:val="4"/>
      </w:numPr>
    </w:pPr>
  </w:style>
  <w:style w:type="paragraph" w:styleId="Footer">
    <w:name w:val="footer"/>
    <w:basedOn w:val="Header"/>
    <w:semiHidden/>
    <w:rsid w:val="005F4043"/>
    <w:pPr>
      <w:jc w:val="center"/>
    </w:pPr>
    <w:rPr>
      <w:i/>
      <w:iCs/>
    </w:rPr>
  </w:style>
  <w:style w:type="paragraph" w:customStyle="1" w:styleId="Reference">
    <w:name w:val="Reference"/>
    <w:basedOn w:val="Normal"/>
    <w:rsid w:val="005F4043"/>
    <w:pPr>
      <w:numPr>
        <w:numId w:val="2"/>
      </w:numPr>
    </w:pPr>
  </w:style>
  <w:style w:type="paragraph" w:styleId="BalloonText">
    <w:name w:val="Balloon Text"/>
    <w:basedOn w:val="Normal"/>
    <w:semiHidden/>
    <w:rsid w:val="005F4043"/>
    <w:rPr>
      <w:rFonts w:ascii="Tahoma" w:hAnsi="Tahoma" w:cs="Tahoma"/>
      <w:sz w:val="16"/>
      <w:szCs w:val="16"/>
    </w:rPr>
  </w:style>
  <w:style w:type="character" w:styleId="PageNumber">
    <w:name w:val="page number"/>
    <w:basedOn w:val="DefaultParagraphFont"/>
    <w:semiHidden/>
    <w:rsid w:val="005F4043"/>
  </w:style>
  <w:style w:type="paragraph" w:styleId="BodyText">
    <w:name w:val="Body Text"/>
    <w:basedOn w:val="Normal"/>
    <w:link w:val="BodyTextChar"/>
    <w:rsid w:val="005F4043"/>
  </w:style>
  <w:style w:type="character" w:styleId="Hyperlink">
    <w:name w:val="Hyperlink"/>
    <w:uiPriority w:val="99"/>
    <w:rsid w:val="005F4043"/>
    <w:rPr>
      <w:color w:val="0000FF"/>
      <w:u w:val="single"/>
      <w:lang w:val="en-GB"/>
    </w:rPr>
  </w:style>
  <w:style w:type="character" w:styleId="FollowedHyperlink">
    <w:name w:val="FollowedHyperlink"/>
    <w:semiHidden/>
    <w:rsid w:val="005F4043"/>
    <w:rPr>
      <w:color w:val="FF0000"/>
      <w:u w:val="single"/>
    </w:rPr>
  </w:style>
  <w:style w:type="character" w:styleId="CommentReference">
    <w:name w:val="annotation reference"/>
    <w:semiHidden/>
    <w:rsid w:val="005F4043"/>
    <w:rPr>
      <w:sz w:val="16"/>
      <w:szCs w:val="16"/>
    </w:rPr>
  </w:style>
  <w:style w:type="paragraph" w:styleId="CommentText">
    <w:name w:val="annotation text"/>
    <w:basedOn w:val="Normal"/>
    <w:semiHidden/>
    <w:rsid w:val="005F4043"/>
  </w:style>
  <w:style w:type="paragraph" w:styleId="CommentSubject">
    <w:name w:val="annotation subject"/>
    <w:basedOn w:val="CommentText"/>
    <w:next w:val="CommentText"/>
    <w:semiHidden/>
    <w:rsid w:val="005F4043"/>
    <w:rPr>
      <w:b/>
      <w:bCs/>
    </w:rPr>
  </w:style>
  <w:style w:type="character" w:customStyle="1" w:styleId="Heading1Char">
    <w:name w:val="Heading 1 Char"/>
    <w:link w:val="Heading1"/>
    <w:rsid w:val="005F4043"/>
    <w:rPr>
      <w:rFonts w:ascii="Arial" w:hAnsi="Arial" w:cs="Arial"/>
      <w:sz w:val="36"/>
      <w:szCs w:val="36"/>
      <w:lang w:val="en-GB" w:eastAsia="zh-CN"/>
    </w:rPr>
  </w:style>
  <w:style w:type="paragraph" w:customStyle="1" w:styleId="B1">
    <w:name w:val="B1"/>
    <w:basedOn w:val="List"/>
    <w:link w:val="B1Zchn"/>
    <w:rsid w:val="005F4043"/>
    <w:pPr>
      <w:spacing w:after="180"/>
      <w:jc w:val="left"/>
    </w:pPr>
    <w:rPr>
      <w:lang w:eastAsia="en-US"/>
    </w:rPr>
  </w:style>
  <w:style w:type="paragraph" w:customStyle="1" w:styleId="B2">
    <w:name w:val="B2"/>
    <w:basedOn w:val="List2"/>
    <w:rsid w:val="005F4043"/>
    <w:pPr>
      <w:spacing w:after="180"/>
      <w:jc w:val="left"/>
    </w:pPr>
    <w:rPr>
      <w:lang w:eastAsia="en-US"/>
    </w:rPr>
  </w:style>
  <w:style w:type="paragraph" w:customStyle="1" w:styleId="B3">
    <w:name w:val="B3"/>
    <w:basedOn w:val="List3"/>
    <w:rsid w:val="005F4043"/>
    <w:pPr>
      <w:spacing w:after="180"/>
      <w:jc w:val="left"/>
    </w:pPr>
    <w:rPr>
      <w:lang w:eastAsia="en-US"/>
    </w:rPr>
  </w:style>
  <w:style w:type="paragraph" w:customStyle="1" w:styleId="B4">
    <w:name w:val="B4"/>
    <w:basedOn w:val="List4"/>
    <w:rsid w:val="005F4043"/>
    <w:pPr>
      <w:spacing w:after="180"/>
      <w:jc w:val="left"/>
    </w:pPr>
    <w:rPr>
      <w:lang w:eastAsia="en-US"/>
    </w:rPr>
  </w:style>
  <w:style w:type="paragraph" w:customStyle="1" w:styleId="Proposal">
    <w:name w:val="Proposal"/>
    <w:basedOn w:val="Normal"/>
    <w:rsid w:val="005F4043"/>
    <w:pPr>
      <w:numPr>
        <w:numId w:val="3"/>
      </w:numPr>
      <w:tabs>
        <w:tab w:val="clear" w:pos="1304"/>
        <w:tab w:val="left" w:pos="1701"/>
      </w:tabs>
      <w:ind w:left="1701" w:hanging="1701"/>
    </w:pPr>
    <w:rPr>
      <w:b/>
      <w:bCs/>
    </w:rPr>
  </w:style>
  <w:style w:type="character" w:customStyle="1" w:styleId="BodyTextChar">
    <w:name w:val="Body Text Char"/>
    <w:link w:val="BodyText"/>
    <w:rsid w:val="005F4043"/>
    <w:rPr>
      <w:rFonts w:ascii="Arial" w:hAnsi="Arial"/>
      <w:lang w:val="en-GB" w:eastAsia="zh-CN"/>
    </w:rPr>
  </w:style>
  <w:style w:type="paragraph" w:customStyle="1" w:styleId="B5">
    <w:name w:val="B5"/>
    <w:basedOn w:val="List5"/>
    <w:rsid w:val="005F4043"/>
    <w:pPr>
      <w:spacing w:after="180"/>
      <w:jc w:val="left"/>
    </w:pPr>
    <w:rPr>
      <w:lang w:eastAsia="en-US"/>
    </w:rPr>
  </w:style>
  <w:style w:type="paragraph" w:customStyle="1" w:styleId="EX">
    <w:name w:val="EX"/>
    <w:basedOn w:val="Normal"/>
    <w:rsid w:val="005F4043"/>
    <w:pPr>
      <w:keepLines/>
      <w:spacing w:after="180"/>
      <w:ind w:left="1702" w:hanging="1418"/>
      <w:jc w:val="left"/>
    </w:pPr>
    <w:rPr>
      <w:lang w:eastAsia="en-US"/>
    </w:rPr>
  </w:style>
  <w:style w:type="paragraph" w:customStyle="1" w:styleId="EW">
    <w:name w:val="EW"/>
    <w:basedOn w:val="EX"/>
    <w:rsid w:val="005F4043"/>
    <w:pPr>
      <w:spacing w:after="0"/>
    </w:pPr>
  </w:style>
  <w:style w:type="paragraph" w:customStyle="1" w:styleId="TAL">
    <w:name w:val="TAL"/>
    <w:basedOn w:val="Normal"/>
    <w:link w:val="TALCar"/>
    <w:rsid w:val="005F4043"/>
    <w:pPr>
      <w:keepNext/>
      <w:keepLines/>
      <w:spacing w:after="0"/>
      <w:jc w:val="left"/>
    </w:pPr>
    <w:rPr>
      <w:sz w:val="18"/>
      <w:lang w:eastAsia="en-US"/>
    </w:rPr>
  </w:style>
  <w:style w:type="paragraph" w:customStyle="1" w:styleId="TAC">
    <w:name w:val="TAC"/>
    <w:basedOn w:val="TAL"/>
    <w:rsid w:val="005F4043"/>
    <w:pPr>
      <w:jc w:val="center"/>
    </w:pPr>
  </w:style>
  <w:style w:type="paragraph" w:customStyle="1" w:styleId="TAH">
    <w:name w:val="TAH"/>
    <w:basedOn w:val="TAC"/>
    <w:link w:val="TAHCar"/>
    <w:rsid w:val="005F4043"/>
    <w:rPr>
      <w:b/>
    </w:rPr>
  </w:style>
  <w:style w:type="paragraph" w:customStyle="1" w:styleId="TAN">
    <w:name w:val="TAN"/>
    <w:basedOn w:val="TAL"/>
    <w:rsid w:val="005F4043"/>
    <w:pPr>
      <w:ind w:left="851" w:hanging="851"/>
    </w:pPr>
  </w:style>
  <w:style w:type="paragraph" w:customStyle="1" w:styleId="TAR">
    <w:name w:val="TAR"/>
    <w:basedOn w:val="TAL"/>
    <w:rsid w:val="005F4043"/>
    <w:pPr>
      <w:jc w:val="right"/>
    </w:pPr>
  </w:style>
  <w:style w:type="paragraph" w:customStyle="1" w:styleId="TH">
    <w:name w:val="TH"/>
    <w:basedOn w:val="Normal"/>
    <w:link w:val="THChar"/>
    <w:rsid w:val="005F4043"/>
    <w:pPr>
      <w:keepNext/>
      <w:keepLines/>
      <w:spacing w:before="60" w:after="180"/>
      <w:jc w:val="center"/>
    </w:pPr>
    <w:rPr>
      <w:b/>
      <w:lang w:eastAsia="en-US"/>
    </w:rPr>
  </w:style>
  <w:style w:type="paragraph" w:customStyle="1" w:styleId="TF">
    <w:name w:val="TF"/>
    <w:basedOn w:val="TH"/>
    <w:rsid w:val="005F4043"/>
    <w:pPr>
      <w:keepNext w:val="0"/>
      <w:spacing w:before="0" w:after="240"/>
    </w:pPr>
  </w:style>
  <w:style w:type="paragraph" w:customStyle="1" w:styleId="TT">
    <w:name w:val="TT"/>
    <w:basedOn w:val="Heading1"/>
    <w:next w:val="Normal"/>
    <w:rsid w:val="005F4043"/>
    <w:pPr>
      <w:numPr>
        <w:numId w:val="0"/>
      </w:numPr>
      <w:ind w:left="1134" w:hanging="1134"/>
      <w:outlineLvl w:val="9"/>
    </w:pPr>
    <w:rPr>
      <w:rFonts w:cs="Times New Roman"/>
      <w:szCs w:val="20"/>
      <w:lang w:eastAsia="en-US"/>
    </w:rPr>
  </w:style>
  <w:style w:type="paragraph" w:customStyle="1" w:styleId="ZA">
    <w:name w:val="ZA"/>
    <w:rsid w:val="005F4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4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40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F40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F4043"/>
  </w:style>
  <w:style w:type="paragraph" w:customStyle="1" w:styleId="ZH">
    <w:name w:val="ZH"/>
    <w:rsid w:val="005F40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F4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F4043"/>
    <w:pPr>
      <w:framePr w:hRule="auto" w:wrap="notBeside" w:y="852"/>
    </w:pPr>
    <w:rPr>
      <w:i w:val="0"/>
      <w:sz w:val="40"/>
    </w:rPr>
  </w:style>
  <w:style w:type="paragraph" w:customStyle="1" w:styleId="ZU">
    <w:name w:val="ZU"/>
    <w:rsid w:val="005F4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4043"/>
    <w:pPr>
      <w:framePr w:wrap="notBeside" w:y="16161"/>
    </w:pPr>
  </w:style>
  <w:style w:type="paragraph" w:customStyle="1" w:styleId="FP">
    <w:name w:val="FP"/>
    <w:basedOn w:val="Normal"/>
    <w:rsid w:val="005F4043"/>
    <w:pPr>
      <w:spacing w:after="0"/>
      <w:jc w:val="left"/>
    </w:pPr>
    <w:rPr>
      <w:lang w:eastAsia="en-US"/>
    </w:rPr>
  </w:style>
  <w:style w:type="paragraph" w:customStyle="1" w:styleId="Observation">
    <w:name w:val="Observation"/>
    <w:basedOn w:val="Proposal"/>
    <w:qFormat/>
    <w:rsid w:val="005F4043"/>
    <w:pPr>
      <w:numPr>
        <w:numId w:val="13"/>
      </w:numPr>
      <w:ind w:left="1701" w:hanging="1701"/>
    </w:pPr>
  </w:style>
  <w:style w:type="paragraph" w:styleId="TableofFigures">
    <w:name w:val="table of figures"/>
    <w:basedOn w:val="Normal"/>
    <w:next w:val="Normal"/>
    <w:uiPriority w:val="99"/>
    <w:rsid w:val="005F4043"/>
    <w:pPr>
      <w:ind w:left="1418" w:hanging="1418"/>
      <w:jc w:val="left"/>
    </w:pPr>
    <w:rPr>
      <w:b/>
    </w:rPr>
  </w:style>
  <w:style w:type="paragraph" w:customStyle="1" w:styleId="Doc-text2">
    <w:name w:val="Doc-text2"/>
    <w:basedOn w:val="Normal"/>
    <w:link w:val="Doc-text2Char"/>
    <w:qFormat/>
    <w:rsid w:val="005F404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F4043"/>
    <w:rPr>
      <w:rFonts w:ascii="Arial" w:eastAsia="MS Mincho" w:hAnsi="Arial"/>
      <w:szCs w:val="24"/>
      <w:lang w:val="en-GB" w:eastAsia="en-GB"/>
    </w:rPr>
  </w:style>
  <w:style w:type="character" w:customStyle="1" w:styleId="apple-converted-space">
    <w:name w:val="apple-converted-space"/>
    <w:basedOn w:val="DefaultParagraphFont"/>
    <w:rsid w:val="00CE413D"/>
  </w:style>
  <w:style w:type="paragraph" w:styleId="ListParagraph">
    <w:name w:val="List Paragraph"/>
    <w:basedOn w:val="Normal"/>
    <w:uiPriority w:val="34"/>
    <w:qFormat/>
    <w:rsid w:val="00CE413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US"/>
    </w:rPr>
  </w:style>
  <w:style w:type="paragraph" w:customStyle="1" w:styleId="Agreement">
    <w:name w:val="Agreement"/>
    <w:basedOn w:val="Normal"/>
    <w:next w:val="Doc-text2"/>
    <w:qFormat/>
    <w:rsid w:val="003E7C4E"/>
    <w:pPr>
      <w:numPr>
        <w:numId w:val="21"/>
      </w:numPr>
      <w:overflowPunct/>
      <w:autoSpaceDE/>
      <w:autoSpaceDN/>
      <w:adjustRightInd/>
      <w:spacing w:before="60" w:after="0" w:line="256" w:lineRule="auto"/>
      <w:jc w:val="left"/>
      <w:textAlignment w:val="auto"/>
    </w:pPr>
    <w:rPr>
      <w:rFonts w:eastAsia="MS Mincho" w:cstheme="minorBidi"/>
      <w:b/>
      <w:sz w:val="22"/>
      <w:szCs w:val="24"/>
      <w:lang w:val="sv-SE" w:eastAsia="en-US"/>
    </w:rPr>
  </w:style>
  <w:style w:type="paragraph" w:customStyle="1" w:styleId="LSApproved">
    <w:name w:val="LS Approved"/>
    <w:basedOn w:val="Normal"/>
    <w:next w:val="Doc-text2"/>
    <w:qFormat/>
    <w:rsid w:val="003E7C4E"/>
    <w:pPr>
      <w:numPr>
        <w:numId w:val="22"/>
      </w:numPr>
      <w:tabs>
        <w:tab w:val="left" w:pos="1259"/>
        <w:tab w:val="left" w:pos="1622"/>
      </w:tabs>
      <w:overflowPunct/>
      <w:autoSpaceDE/>
      <w:autoSpaceDN/>
      <w:adjustRightInd/>
      <w:spacing w:after="0" w:line="256" w:lineRule="auto"/>
      <w:ind w:left="1627" w:hanging="697"/>
      <w:jc w:val="left"/>
      <w:textAlignment w:val="auto"/>
    </w:pPr>
    <w:rPr>
      <w:rFonts w:eastAsia="MS Mincho" w:cstheme="minorBidi"/>
      <w:sz w:val="22"/>
      <w:szCs w:val="24"/>
      <w:lang w:val="sv-SE" w:eastAsia="en-US"/>
    </w:rPr>
  </w:style>
  <w:style w:type="table" w:styleId="TableGrid">
    <w:name w:val="Table Grid"/>
    <w:basedOn w:val="TableNormal"/>
    <w:uiPriority w:val="39"/>
    <w:rsid w:val="003E7C4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2574C"/>
    <w:rPr>
      <w:rFonts w:ascii="Arial" w:hAnsi="Arial"/>
      <w:lang w:val="en-GB"/>
    </w:rPr>
  </w:style>
  <w:style w:type="character" w:customStyle="1" w:styleId="B1Char">
    <w:name w:val="B1 Char"/>
    <w:basedOn w:val="DefaultParagraphFont"/>
    <w:locked/>
    <w:rsid w:val="008218FC"/>
  </w:style>
  <w:style w:type="paragraph" w:styleId="Revision">
    <w:name w:val="Revision"/>
    <w:hidden/>
    <w:uiPriority w:val="99"/>
    <w:semiHidden/>
    <w:rsid w:val="00202E22"/>
    <w:rPr>
      <w:rFonts w:ascii="Arial" w:hAnsi="Arial"/>
      <w:lang w:val="en-GB" w:eastAsia="zh-CN"/>
    </w:rPr>
  </w:style>
  <w:style w:type="paragraph" w:customStyle="1" w:styleId="CRCoverPage">
    <w:name w:val="CR Cover Page"/>
    <w:rsid w:val="001E4CFD"/>
    <w:pPr>
      <w:spacing w:after="120"/>
    </w:pPr>
    <w:rPr>
      <w:rFonts w:ascii="Arial" w:hAnsi="Arial"/>
      <w:lang w:val="en-GB"/>
    </w:rPr>
  </w:style>
  <w:style w:type="paragraph" w:customStyle="1" w:styleId="PL">
    <w:name w:val="PL"/>
    <w:link w:val="PLChar"/>
    <w:qFormat/>
    <w:rsid w:val="00DB5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DB5741"/>
    <w:rPr>
      <w:rFonts w:ascii="Courier New" w:hAnsi="Courier New"/>
      <w:noProof/>
      <w:sz w:val="16"/>
      <w:lang w:val="en-GB"/>
    </w:rPr>
  </w:style>
  <w:style w:type="character" w:customStyle="1" w:styleId="THChar">
    <w:name w:val="TH Char"/>
    <w:link w:val="TH"/>
    <w:qFormat/>
    <w:rsid w:val="00DB5741"/>
    <w:rPr>
      <w:rFonts w:ascii="Arial" w:hAnsi="Arial"/>
      <w:b/>
      <w:lang w:val="en-GB"/>
    </w:rPr>
  </w:style>
  <w:style w:type="character" w:customStyle="1" w:styleId="TALCar">
    <w:name w:val="TAL Car"/>
    <w:link w:val="TAL"/>
    <w:qFormat/>
    <w:rsid w:val="00DB5741"/>
    <w:rPr>
      <w:rFonts w:ascii="Arial" w:hAnsi="Arial"/>
      <w:sz w:val="18"/>
      <w:lang w:val="en-GB"/>
    </w:rPr>
  </w:style>
  <w:style w:type="character" w:customStyle="1" w:styleId="TAHCar">
    <w:name w:val="TAH Car"/>
    <w:link w:val="TAH"/>
    <w:qFormat/>
    <w:locked/>
    <w:rsid w:val="00DB5741"/>
    <w:rPr>
      <w:rFonts w:ascii="Arial" w:hAnsi="Arial"/>
      <w:b/>
      <w:sz w:val="18"/>
      <w:lang w:val="en-GB"/>
    </w:rPr>
  </w:style>
  <w:style w:type="character" w:customStyle="1" w:styleId="B1Char1">
    <w:name w:val="B1 Char1"/>
    <w:qFormat/>
    <w:rsid w:val="00DB5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557714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2361174">
      <w:bodyDiv w:val="1"/>
      <w:marLeft w:val="0"/>
      <w:marRight w:val="0"/>
      <w:marTop w:val="0"/>
      <w:marBottom w:val="0"/>
      <w:divBdr>
        <w:top w:val="none" w:sz="0" w:space="0" w:color="auto"/>
        <w:left w:val="none" w:sz="0" w:space="0" w:color="auto"/>
        <w:bottom w:val="none" w:sz="0" w:space="0" w:color="auto"/>
        <w:right w:val="none" w:sz="0" w:space="0" w:color="auto"/>
      </w:divBdr>
      <w:divsChild>
        <w:div w:id="1671831897">
          <w:marLeft w:val="0"/>
          <w:marRight w:val="0"/>
          <w:marTop w:val="0"/>
          <w:marBottom w:val="0"/>
          <w:divBdr>
            <w:top w:val="none" w:sz="0" w:space="0" w:color="auto"/>
            <w:left w:val="none" w:sz="0" w:space="0" w:color="auto"/>
            <w:bottom w:val="none" w:sz="0" w:space="0" w:color="auto"/>
            <w:right w:val="none" w:sz="0" w:space="0" w:color="auto"/>
          </w:divBdr>
          <w:divsChild>
            <w:div w:id="2091661192">
              <w:marLeft w:val="0"/>
              <w:marRight w:val="0"/>
              <w:marTop w:val="0"/>
              <w:marBottom w:val="0"/>
              <w:divBdr>
                <w:top w:val="single" w:sz="8" w:space="3" w:color="E1E1E1"/>
                <w:left w:val="none" w:sz="0" w:space="0" w:color="auto"/>
                <w:bottom w:val="none" w:sz="0" w:space="0" w:color="auto"/>
                <w:right w:val="none" w:sz="0" w:space="0" w:color="auto"/>
              </w:divBdr>
            </w:div>
          </w:divsChild>
        </w:div>
        <w:div w:id="2062708089">
          <w:marLeft w:val="0"/>
          <w:marRight w:val="0"/>
          <w:marTop w:val="0"/>
          <w:marBottom w:val="0"/>
          <w:divBdr>
            <w:top w:val="none" w:sz="0" w:space="0" w:color="auto"/>
            <w:left w:val="none" w:sz="0" w:space="0" w:color="auto"/>
            <w:bottom w:val="none" w:sz="0" w:space="0" w:color="auto"/>
            <w:right w:val="none" w:sz="0" w:space="0" w:color="auto"/>
          </w:divBdr>
          <w:divsChild>
            <w:div w:id="521633584">
              <w:marLeft w:val="0"/>
              <w:marRight w:val="0"/>
              <w:marTop w:val="0"/>
              <w:marBottom w:val="0"/>
              <w:divBdr>
                <w:top w:val="single" w:sz="8" w:space="3" w:color="E1E1E1"/>
                <w:left w:val="none" w:sz="0" w:space="0" w:color="auto"/>
                <w:bottom w:val="none" w:sz="0" w:space="0" w:color="auto"/>
                <w:right w:val="none" w:sz="0" w:space="0" w:color="auto"/>
              </w:divBdr>
            </w:div>
          </w:divsChild>
        </w:div>
        <w:div w:id="1351881413">
          <w:marLeft w:val="0"/>
          <w:marRight w:val="0"/>
          <w:marTop w:val="0"/>
          <w:marBottom w:val="0"/>
          <w:divBdr>
            <w:top w:val="none" w:sz="0" w:space="0" w:color="auto"/>
            <w:left w:val="none" w:sz="0" w:space="0" w:color="auto"/>
            <w:bottom w:val="none" w:sz="0" w:space="0" w:color="auto"/>
            <w:right w:val="none" w:sz="0" w:space="0" w:color="auto"/>
          </w:divBdr>
          <w:divsChild>
            <w:div w:id="841429708">
              <w:marLeft w:val="0"/>
              <w:marRight w:val="0"/>
              <w:marTop w:val="0"/>
              <w:marBottom w:val="0"/>
              <w:divBdr>
                <w:top w:val="single" w:sz="8" w:space="3" w:color="E1E1E1"/>
                <w:left w:val="none" w:sz="0" w:space="0" w:color="auto"/>
                <w:bottom w:val="none" w:sz="0" w:space="0" w:color="auto"/>
                <w:right w:val="none" w:sz="0" w:space="0" w:color="auto"/>
              </w:divBdr>
            </w:div>
          </w:divsChild>
        </w:div>
        <w:div w:id="671640949">
          <w:marLeft w:val="0"/>
          <w:marRight w:val="0"/>
          <w:marTop w:val="0"/>
          <w:marBottom w:val="0"/>
          <w:divBdr>
            <w:top w:val="single" w:sz="8" w:space="3" w:color="B5C4DF"/>
            <w:left w:val="none" w:sz="0" w:space="0" w:color="auto"/>
            <w:bottom w:val="none" w:sz="0" w:space="0" w:color="auto"/>
            <w:right w:val="none" w:sz="0" w:space="0" w:color="auto"/>
          </w:divBdr>
        </w:div>
        <w:div w:id="1363021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5NUHHDQN7SK2-1476151046-46320</_dlc_DocId>
    <_dlc_DocIdUrl xmlns="f166a696-7b5b-4ccd-9f0c-ffde0cceec81">
      <Url>https://ericsson.sharepoint.com/sites/star/_layouts/15/DocIdRedir.aspx?ID=5NUHHDQN7SK2-1476151046-46320</Url>
      <Description>5NUHHDQN7SK2-1476151046-46320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1baec0e11b20da9fec424584191dfbb">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56993be31911e9b109a09e54b0c38a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3C692426-B505-4CE8-8255-9362B2097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C3E3BC9F-5D99-470E-B418-AA935F41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21</TotalTime>
  <Pages>3</Pages>
  <Words>2131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13402</CharactersWithSpaces>
  <SharedDoc>false</SharedDoc>
  <HLinks>
    <vt:vector size="6" baseType="variant">
      <vt:variant>
        <vt:i4>2359317</vt:i4>
      </vt:variant>
      <vt:variant>
        <vt:i4>0</vt:i4>
      </vt:variant>
      <vt:variant>
        <vt:i4>0</vt:i4>
      </vt:variant>
      <vt:variant>
        <vt:i4>5</vt:i4>
      </vt:variant>
      <vt:variant>
        <vt:lpwstr>http://www.3gpp.org/ftp/tsg_ran/WG2_RL2/TSGR2_105/Docs/R2-1902436.zip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Ericsson2</cp:lastModifiedBy>
  <cp:revision>6</cp:revision>
  <cp:lastPrinted>2008-01-31T16:09:00Z</cp:lastPrinted>
  <dcterms:created xsi:type="dcterms:W3CDTF">2019-04-24T12:14:00Z</dcterms:created>
  <dcterms:modified xsi:type="dcterms:W3CDTF">2019-05-02T23:12:00Z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b4c9a10b-59c3-4b4b-9c62-e9112496d309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1002</vt:lpwstr>
  </property>
  <property fmtid="{D5CDD505-2E9C-101B-9397-08002B2CF9AE}" pid="19" name="AuthorIds_UIVersion_6656">
    <vt:lpwstr>291</vt:lpwstr>
  </property>
  <property fmtid="{D5CDD505-2E9C-101B-9397-08002B2CF9AE}" pid="20" name="AuthorIds_UIVersion_10240">
    <vt:lpwstr>283</vt:lpwstr>
  </property>
  <property fmtid="{D5CDD505-2E9C-101B-9397-08002B2CF9AE}" pid="21" name="AuthorIds_UIVersion_13824">
    <vt:lpwstr>283</vt:lpwstr>
  </property>
  <property fmtid="{D5CDD505-2E9C-101B-9397-08002B2CF9AE}" pid="22" name="AuthorIds_UIVersion_15360">
    <vt:lpwstr>283</vt:lpwstr>
  </property>
  <property fmtid="{D5CDD505-2E9C-101B-9397-08002B2CF9AE}" pid="23" name="AuthorIds_UIVersion_15872">
    <vt:lpwstr>283</vt:lpwstr>
  </property>
  <property fmtid="{D5CDD505-2E9C-101B-9397-08002B2CF9AE}" pid="24" name="AuthorIds_UIVersion_16896">
    <vt:lpwstr>283</vt:lpwstr>
  </property>
  <property fmtid="{D5CDD505-2E9C-101B-9397-08002B2CF9AE}" pid="25" name="AuthorIds_UIVersion_18432">
    <vt:lpwstr>283</vt:lpwstr>
  </property>
  <property fmtid="{D5CDD505-2E9C-101B-9397-08002B2CF9AE}" pid="26" name="AuthorIds_UIVersion_19456">
    <vt:lpwstr>283</vt:lpwstr>
  </property>
</Properties>
</file>